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8449F7" w14:textId="10E220C3" w:rsidR="009D16FE" w:rsidRDefault="009D16FE" w:rsidP="009D16FE">
      <w:pPr>
        <w:pStyle w:val="CRCoverPage"/>
        <w:tabs>
          <w:tab w:val="right" w:pos="9639"/>
        </w:tabs>
        <w:spacing w:after="0"/>
        <w:rPr>
          <w:b/>
          <w:i/>
          <w:noProof/>
          <w:sz w:val="28"/>
        </w:rPr>
      </w:pPr>
      <w:bookmarkStart w:id="0" w:name="_Toc27418758"/>
      <w:bookmarkStart w:id="1" w:name="_Toc36042411"/>
      <w:bookmarkStart w:id="2" w:name="_Toc43899738"/>
      <w:bookmarkStart w:id="3" w:name="_Toc51767649"/>
      <w:bookmarkStart w:id="4" w:name="_Toc59039980"/>
      <w:bookmarkStart w:id="5" w:name="_Toc68073919"/>
      <w:bookmarkStart w:id="6" w:name="_Toc75371781"/>
      <w:bookmarkStart w:id="7" w:name="_Toc8372784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r w:rsidR="00AC342D" w:rsidRPr="00AC342D">
        <w:rPr>
          <w:b/>
          <w:i/>
          <w:noProof/>
          <w:sz w:val="28"/>
        </w:rPr>
        <w:t>R5-218487</w:t>
      </w:r>
    </w:p>
    <w:p w14:paraId="37166185" w14:textId="77777777" w:rsidR="009D16FE" w:rsidRDefault="00D01CE0" w:rsidP="009D16FE">
      <w:pPr>
        <w:pStyle w:val="CRCoverPage"/>
        <w:outlineLvl w:val="0"/>
        <w:rPr>
          <w:b/>
          <w:noProof/>
          <w:sz w:val="24"/>
        </w:rPr>
      </w:pPr>
      <w:fldSimple w:instr=" DOCPROPERTY  Location  \* MERGEFORMAT ">
        <w:r w:rsidR="009D16FE" w:rsidRPr="00BA51D9">
          <w:rPr>
            <w:b/>
            <w:noProof/>
            <w:sz w:val="24"/>
          </w:rPr>
          <w:t>Online</w:t>
        </w:r>
      </w:fldSimple>
      <w:r w:rsidR="009D16FE">
        <w:rPr>
          <w:b/>
          <w:noProof/>
          <w:sz w:val="24"/>
        </w:rPr>
        <w:t xml:space="preserve">, </w:t>
      </w:r>
      <w:r w:rsidR="009D16FE">
        <w:fldChar w:fldCharType="begin"/>
      </w:r>
      <w:r w:rsidR="009D16FE">
        <w:instrText xml:space="preserve"> DOCPROPERTY  Country  \* MERGEFORMAT </w:instrText>
      </w:r>
      <w:r w:rsidR="009D16FE">
        <w:fldChar w:fldCharType="end"/>
      </w:r>
      <w:r w:rsidR="009D16FE">
        <w:rPr>
          <w:b/>
          <w:noProof/>
          <w:sz w:val="24"/>
        </w:rPr>
        <w:t xml:space="preserve">, </w:t>
      </w:r>
      <w:fldSimple w:instr=" DOCPROPERTY  StartDate  \* MERGEFORMAT ">
        <w:r w:rsidR="009D16FE" w:rsidRPr="00BA51D9">
          <w:rPr>
            <w:b/>
            <w:noProof/>
            <w:sz w:val="24"/>
          </w:rPr>
          <w:t>8th Nov 2021</w:t>
        </w:r>
      </w:fldSimple>
      <w:r w:rsidR="009D16FE">
        <w:rPr>
          <w:b/>
          <w:noProof/>
          <w:sz w:val="24"/>
        </w:rPr>
        <w:t xml:space="preserve"> - </w:t>
      </w:r>
      <w:fldSimple w:instr=" DOCPROPERTY  EndDate  \* MERGEFORMAT ">
        <w:r w:rsidR="009D16FE"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16FE" w14:paraId="7A41F109" w14:textId="77777777" w:rsidTr="00330087">
        <w:tc>
          <w:tcPr>
            <w:tcW w:w="9641" w:type="dxa"/>
            <w:gridSpan w:val="9"/>
            <w:tcBorders>
              <w:top w:val="single" w:sz="4" w:space="0" w:color="auto"/>
              <w:left w:val="single" w:sz="4" w:space="0" w:color="auto"/>
              <w:right w:val="single" w:sz="4" w:space="0" w:color="auto"/>
            </w:tcBorders>
          </w:tcPr>
          <w:p w14:paraId="70A80E85" w14:textId="77777777" w:rsidR="009D16FE" w:rsidRDefault="009D16FE" w:rsidP="00330087">
            <w:pPr>
              <w:pStyle w:val="CRCoverPage"/>
              <w:spacing w:after="0"/>
              <w:jc w:val="right"/>
              <w:rPr>
                <w:i/>
                <w:noProof/>
              </w:rPr>
            </w:pPr>
            <w:r>
              <w:rPr>
                <w:i/>
                <w:noProof/>
                <w:sz w:val="14"/>
              </w:rPr>
              <w:t>CR-Form-v12.1</w:t>
            </w:r>
          </w:p>
        </w:tc>
      </w:tr>
      <w:tr w:rsidR="009D16FE" w14:paraId="09BA9EAD" w14:textId="77777777" w:rsidTr="00330087">
        <w:tc>
          <w:tcPr>
            <w:tcW w:w="9641" w:type="dxa"/>
            <w:gridSpan w:val="9"/>
            <w:tcBorders>
              <w:left w:val="single" w:sz="4" w:space="0" w:color="auto"/>
              <w:right w:val="single" w:sz="4" w:space="0" w:color="auto"/>
            </w:tcBorders>
          </w:tcPr>
          <w:p w14:paraId="4EC8D5B0" w14:textId="77777777" w:rsidR="009D16FE" w:rsidRDefault="009D16FE" w:rsidP="00330087">
            <w:pPr>
              <w:pStyle w:val="CRCoverPage"/>
              <w:spacing w:after="0"/>
              <w:jc w:val="center"/>
              <w:rPr>
                <w:noProof/>
              </w:rPr>
            </w:pPr>
            <w:r>
              <w:rPr>
                <w:b/>
                <w:noProof/>
                <w:sz w:val="32"/>
              </w:rPr>
              <w:t>CHANGE REQUEST</w:t>
            </w:r>
          </w:p>
        </w:tc>
      </w:tr>
      <w:tr w:rsidR="009D16FE" w14:paraId="01638070" w14:textId="77777777" w:rsidTr="00330087">
        <w:tc>
          <w:tcPr>
            <w:tcW w:w="9641" w:type="dxa"/>
            <w:gridSpan w:val="9"/>
            <w:tcBorders>
              <w:left w:val="single" w:sz="4" w:space="0" w:color="auto"/>
              <w:right w:val="single" w:sz="4" w:space="0" w:color="auto"/>
            </w:tcBorders>
          </w:tcPr>
          <w:p w14:paraId="57660F3D" w14:textId="77777777" w:rsidR="009D16FE" w:rsidRDefault="009D16FE" w:rsidP="00330087">
            <w:pPr>
              <w:pStyle w:val="CRCoverPage"/>
              <w:spacing w:after="0"/>
              <w:rPr>
                <w:noProof/>
                <w:sz w:val="8"/>
                <w:szCs w:val="8"/>
              </w:rPr>
            </w:pPr>
          </w:p>
        </w:tc>
      </w:tr>
      <w:tr w:rsidR="009D16FE" w14:paraId="525F9C56" w14:textId="77777777" w:rsidTr="00330087">
        <w:tc>
          <w:tcPr>
            <w:tcW w:w="142" w:type="dxa"/>
            <w:tcBorders>
              <w:left w:val="single" w:sz="4" w:space="0" w:color="auto"/>
            </w:tcBorders>
          </w:tcPr>
          <w:p w14:paraId="61430407" w14:textId="77777777" w:rsidR="009D16FE" w:rsidRDefault="009D16FE" w:rsidP="00330087">
            <w:pPr>
              <w:pStyle w:val="CRCoverPage"/>
              <w:spacing w:after="0"/>
              <w:jc w:val="right"/>
              <w:rPr>
                <w:noProof/>
              </w:rPr>
            </w:pPr>
          </w:p>
        </w:tc>
        <w:tc>
          <w:tcPr>
            <w:tcW w:w="1559" w:type="dxa"/>
            <w:shd w:val="pct30" w:color="FFFF00" w:fill="auto"/>
          </w:tcPr>
          <w:p w14:paraId="62FE7B5A" w14:textId="77777777" w:rsidR="009D16FE" w:rsidRPr="00410371" w:rsidRDefault="00D01CE0" w:rsidP="00330087">
            <w:pPr>
              <w:pStyle w:val="CRCoverPage"/>
              <w:spacing w:after="0"/>
              <w:jc w:val="right"/>
              <w:rPr>
                <w:b/>
                <w:noProof/>
                <w:sz w:val="28"/>
              </w:rPr>
            </w:pPr>
            <w:fldSimple w:instr=" DOCPROPERTY  Spec#  \* MERGEFORMAT ">
              <w:r w:rsidR="009D16FE" w:rsidRPr="00410371">
                <w:rPr>
                  <w:b/>
                  <w:noProof/>
                  <w:sz w:val="28"/>
                </w:rPr>
                <w:t>38.905</w:t>
              </w:r>
            </w:fldSimple>
          </w:p>
        </w:tc>
        <w:tc>
          <w:tcPr>
            <w:tcW w:w="709" w:type="dxa"/>
          </w:tcPr>
          <w:p w14:paraId="57CF05D5" w14:textId="77777777" w:rsidR="009D16FE" w:rsidRDefault="009D16FE" w:rsidP="00330087">
            <w:pPr>
              <w:pStyle w:val="CRCoverPage"/>
              <w:spacing w:after="0"/>
              <w:jc w:val="center"/>
              <w:rPr>
                <w:noProof/>
              </w:rPr>
            </w:pPr>
            <w:r>
              <w:rPr>
                <w:b/>
                <w:noProof/>
                <w:sz w:val="28"/>
              </w:rPr>
              <w:t>CR</w:t>
            </w:r>
          </w:p>
        </w:tc>
        <w:tc>
          <w:tcPr>
            <w:tcW w:w="1276" w:type="dxa"/>
            <w:shd w:val="pct30" w:color="FFFF00" w:fill="auto"/>
          </w:tcPr>
          <w:p w14:paraId="3C1FA9ED" w14:textId="77777777" w:rsidR="009D16FE" w:rsidRPr="00410371" w:rsidRDefault="00D01CE0" w:rsidP="00330087">
            <w:pPr>
              <w:pStyle w:val="CRCoverPage"/>
              <w:spacing w:after="0"/>
              <w:rPr>
                <w:noProof/>
              </w:rPr>
            </w:pPr>
            <w:fldSimple w:instr=" DOCPROPERTY  Cr#  \* MERGEFORMAT ">
              <w:r w:rsidR="009D16FE" w:rsidRPr="00410371">
                <w:rPr>
                  <w:b/>
                  <w:noProof/>
                  <w:sz w:val="28"/>
                </w:rPr>
                <w:t>0529</w:t>
              </w:r>
            </w:fldSimple>
          </w:p>
        </w:tc>
        <w:tc>
          <w:tcPr>
            <w:tcW w:w="709" w:type="dxa"/>
          </w:tcPr>
          <w:p w14:paraId="25C6B201" w14:textId="77777777" w:rsidR="009D16FE" w:rsidRDefault="009D16FE" w:rsidP="00330087">
            <w:pPr>
              <w:pStyle w:val="CRCoverPage"/>
              <w:tabs>
                <w:tab w:val="right" w:pos="625"/>
              </w:tabs>
              <w:spacing w:after="0"/>
              <w:jc w:val="center"/>
              <w:rPr>
                <w:noProof/>
              </w:rPr>
            </w:pPr>
            <w:r>
              <w:rPr>
                <w:b/>
                <w:bCs/>
                <w:noProof/>
                <w:sz w:val="28"/>
              </w:rPr>
              <w:t>rev</w:t>
            </w:r>
          </w:p>
        </w:tc>
        <w:tc>
          <w:tcPr>
            <w:tcW w:w="992" w:type="dxa"/>
            <w:shd w:val="pct30" w:color="FFFF00" w:fill="auto"/>
          </w:tcPr>
          <w:p w14:paraId="52A7A016" w14:textId="67F40408" w:rsidR="009D16FE" w:rsidRPr="00410371" w:rsidRDefault="00AC342D" w:rsidP="00330087">
            <w:pPr>
              <w:pStyle w:val="CRCoverPage"/>
              <w:spacing w:after="0"/>
              <w:jc w:val="center"/>
              <w:rPr>
                <w:b/>
                <w:noProof/>
              </w:rPr>
            </w:pPr>
            <w:r>
              <w:rPr>
                <w:b/>
                <w:noProof/>
                <w:sz w:val="28"/>
              </w:rPr>
              <w:t>1</w:t>
            </w:r>
          </w:p>
        </w:tc>
        <w:tc>
          <w:tcPr>
            <w:tcW w:w="2410" w:type="dxa"/>
          </w:tcPr>
          <w:p w14:paraId="03B55007" w14:textId="77777777" w:rsidR="009D16FE" w:rsidRDefault="009D16FE" w:rsidP="003300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CBBC76" w14:textId="77777777" w:rsidR="009D16FE" w:rsidRPr="00410371" w:rsidRDefault="00D01CE0" w:rsidP="00330087">
            <w:pPr>
              <w:pStyle w:val="CRCoverPage"/>
              <w:spacing w:after="0"/>
              <w:jc w:val="center"/>
              <w:rPr>
                <w:noProof/>
                <w:sz w:val="28"/>
              </w:rPr>
            </w:pPr>
            <w:fldSimple w:instr=" DOCPROPERTY  Version  \* MERGEFORMAT ">
              <w:r w:rsidR="009D16FE" w:rsidRPr="00410371">
                <w:rPr>
                  <w:b/>
                  <w:noProof/>
                  <w:sz w:val="28"/>
                </w:rPr>
                <w:t>17.2.0</w:t>
              </w:r>
            </w:fldSimple>
          </w:p>
        </w:tc>
        <w:tc>
          <w:tcPr>
            <w:tcW w:w="143" w:type="dxa"/>
            <w:tcBorders>
              <w:right w:val="single" w:sz="4" w:space="0" w:color="auto"/>
            </w:tcBorders>
          </w:tcPr>
          <w:p w14:paraId="6C09E33D" w14:textId="77777777" w:rsidR="009D16FE" w:rsidRDefault="009D16FE" w:rsidP="00330087">
            <w:pPr>
              <w:pStyle w:val="CRCoverPage"/>
              <w:spacing w:after="0"/>
              <w:rPr>
                <w:noProof/>
              </w:rPr>
            </w:pPr>
          </w:p>
        </w:tc>
      </w:tr>
      <w:tr w:rsidR="009D16FE" w14:paraId="6D8F9278" w14:textId="77777777" w:rsidTr="00330087">
        <w:tc>
          <w:tcPr>
            <w:tcW w:w="9641" w:type="dxa"/>
            <w:gridSpan w:val="9"/>
            <w:tcBorders>
              <w:left w:val="single" w:sz="4" w:space="0" w:color="auto"/>
              <w:right w:val="single" w:sz="4" w:space="0" w:color="auto"/>
            </w:tcBorders>
          </w:tcPr>
          <w:p w14:paraId="38FD6EC7" w14:textId="77777777" w:rsidR="009D16FE" w:rsidRDefault="009D16FE" w:rsidP="00330087">
            <w:pPr>
              <w:pStyle w:val="CRCoverPage"/>
              <w:spacing w:after="0"/>
              <w:rPr>
                <w:noProof/>
              </w:rPr>
            </w:pPr>
          </w:p>
        </w:tc>
      </w:tr>
      <w:tr w:rsidR="009D16FE" w14:paraId="002F8080" w14:textId="77777777" w:rsidTr="00330087">
        <w:tc>
          <w:tcPr>
            <w:tcW w:w="9641" w:type="dxa"/>
            <w:gridSpan w:val="9"/>
            <w:tcBorders>
              <w:top w:val="single" w:sz="4" w:space="0" w:color="auto"/>
            </w:tcBorders>
          </w:tcPr>
          <w:p w14:paraId="37F2FF0E" w14:textId="77777777" w:rsidR="009D16FE" w:rsidRPr="00F25D98" w:rsidRDefault="009D16FE" w:rsidP="0033008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16FE" w14:paraId="6709F03A" w14:textId="77777777" w:rsidTr="00330087">
        <w:tc>
          <w:tcPr>
            <w:tcW w:w="9641" w:type="dxa"/>
            <w:gridSpan w:val="9"/>
          </w:tcPr>
          <w:p w14:paraId="39615BC2" w14:textId="77777777" w:rsidR="009D16FE" w:rsidRDefault="009D16FE" w:rsidP="00330087">
            <w:pPr>
              <w:pStyle w:val="CRCoverPage"/>
              <w:spacing w:after="0"/>
              <w:rPr>
                <w:noProof/>
                <w:sz w:val="8"/>
                <w:szCs w:val="8"/>
              </w:rPr>
            </w:pPr>
          </w:p>
        </w:tc>
      </w:tr>
    </w:tbl>
    <w:p w14:paraId="0351C5A1" w14:textId="77777777" w:rsidR="009D16FE" w:rsidRDefault="009D16FE" w:rsidP="009D1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16FE" w14:paraId="0B76E39A" w14:textId="77777777" w:rsidTr="00330087">
        <w:tc>
          <w:tcPr>
            <w:tcW w:w="2835" w:type="dxa"/>
          </w:tcPr>
          <w:p w14:paraId="73175BD2" w14:textId="77777777" w:rsidR="009D16FE" w:rsidRDefault="009D16FE" w:rsidP="00330087">
            <w:pPr>
              <w:pStyle w:val="CRCoverPage"/>
              <w:tabs>
                <w:tab w:val="right" w:pos="2751"/>
              </w:tabs>
              <w:spacing w:after="0"/>
              <w:rPr>
                <w:b/>
                <w:i/>
                <w:noProof/>
              </w:rPr>
            </w:pPr>
            <w:r>
              <w:rPr>
                <w:b/>
                <w:i/>
                <w:noProof/>
              </w:rPr>
              <w:t>Proposed change affects:</w:t>
            </w:r>
          </w:p>
        </w:tc>
        <w:tc>
          <w:tcPr>
            <w:tcW w:w="1418" w:type="dxa"/>
          </w:tcPr>
          <w:p w14:paraId="622A792E" w14:textId="77777777" w:rsidR="009D16FE" w:rsidRDefault="009D16FE" w:rsidP="003300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7CE3A" w14:textId="77777777" w:rsidR="009D16FE" w:rsidRDefault="009D16FE" w:rsidP="00330087">
            <w:pPr>
              <w:pStyle w:val="CRCoverPage"/>
              <w:spacing w:after="0"/>
              <w:jc w:val="center"/>
              <w:rPr>
                <w:b/>
                <w:caps/>
                <w:noProof/>
              </w:rPr>
            </w:pPr>
          </w:p>
        </w:tc>
        <w:tc>
          <w:tcPr>
            <w:tcW w:w="709" w:type="dxa"/>
            <w:tcBorders>
              <w:left w:val="single" w:sz="4" w:space="0" w:color="auto"/>
            </w:tcBorders>
          </w:tcPr>
          <w:p w14:paraId="192F4BDB" w14:textId="77777777" w:rsidR="009D16FE" w:rsidRDefault="009D16FE" w:rsidP="003300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DE0A8" w14:textId="77777777" w:rsidR="009D16FE" w:rsidRDefault="009D16FE" w:rsidP="00330087">
            <w:pPr>
              <w:pStyle w:val="CRCoverPage"/>
              <w:spacing w:after="0"/>
              <w:jc w:val="center"/>
              <w:rPr>
                <w:b/>
                <w:caps/>
                <w:noProof/>
              </w:rPr>
            </w:pPr>
          </w:p>
        </w:tc>
        <w:tc>
          <w:tcPr>
            <w:tcW w:w="2126" w:type="dxa"/>
          </w:tcPr>
          <w:p w14:paraId="66206D89" w14:textId="77777777" w:rsidR="009D16FE" w:rsidRDefault="009D16FE" w:rsidP="003300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71F2D" w14:textId="77777777" w:rsidR="009D16FE" w:rsidRDefault="009D16FE" w:rsidP="00330087">
            <w:pPr>
              <w:pStyle w:val="CRCoverPage"/>
              <w:spacing w:after="0"/>
              <w:jc w:val="center"/>
              <w:rPr>
                <w:b/>
                <w:caps/>
                <w:noProof/>
              </w:rPr>
            </w:pPr>
          </w:p>
        </w:tc>
        <w:tc>
          <w:tcPr>
            <w:tcW w:w="1418" w:type="dxa"/>
            <w:tcBorders>
              <w:left w:val="nil"/>
            </w:tcBorders>
          </w:tcPr>
          <w:p w14:paraId="6313C53B" w14:textId="77777777" w:rsidR="009D16FE" w:rsidRDefault="009D16FE" w:rsidP="003300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25801" w14:textId="77777777" w:rsidR="009D16FE" w:rsidRDefault="009D16FE" w:rsidP="00330087">
            <w:pPr>
              <w:pStyle w:val="CRCoverPage"/>
              <w:spacing w:after="0"/>
              <w:jc w:val="center"/>
              <w:rPr>
                <w:b/>
                <w:bCs/>
                <w:caps/>
                <w:noProof/>
              </w:rPr>
            </w:pPr>
          </w:p>
        </w:tc>
      </w:tr>
    </w:tbl>
    <w:p w14:paraId="6B063820" w14:textId="77777777" w:rsidR="009D16FE" w:rsidRDefault="009D16FE" w:rsidP="009D16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16FE" w14:paraId="794A8D00" w14:textId="77777777" w:rsidTr="00330087">
        <w:tc>
          <w:tcPr>
            <w:tcW w:w="9640" w:type="dxa"/>
            <w:gridSpan w:val="11"/>
          </w:tcPr>
          <w:p w14:paraId="68A411C4" w14:textId="77777777" w:rsidR="009D16FE" w:rsidRDefault="009D16FE" w:rsidP="00330087">
            <w:pPr>
              <w:pStyle w:val="CRCoverPage"/>
              <w:spacing w:after="0"/>
              <w:rPr>
                <w:noProof/>
                <w:sz w:val="8"/>
                <w:szCs w:val="8"/>
              </w:rPr>
            </w:pPr>
          </w:p>
        </w:tc>
      </w:tr>
      <w:tr w:rsidR="009D16FE" w14:paraId="26737AFF" w14:textId="77777777" w:rsidTr="00330087">
        <w:tc>
          <w:tcPr>
            <w:tcW w:w="1843" w:type="dxa"/>
            <w:tcBorders>
              <w:top w:val="single" w:sz="4" w:space="0" w:color="auto"/>
              <w:left w:val="single" w:sz="4" w:space="0" w:color="auto"/>
            </w:tcBorders>
          </w:tcPr>
          <w:p w14:paraId="3C10426B" w14:textId="77777777" w:rsidR="009D16FE" w:rsidRDefault="009D16FE" w:rsidP="003300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D0E1CE" w14:textId="77777777" w:rsidR="009D16FE" w:rsidRDefault="00D01CE0" w:rsidP="00330087">
            <w:pPr>
              <w:pStyle w:val="CRCoverPage"/>
              <w:spacing w:after="0"/>
              <w:ind w:left="100"/>
              <w:rPr>
                <w:noProof/>
              </w:rPr>
            </w:pPr>
            <w:fldSimple w:instr=" DOCPROPERTY  CrTitle  \* MERGEFORMAT ">
              <w:r w:rsidR="009D16FE">
                <w:t>Update of TR 38.905 with EN DC A MPR test point analyses, NS_04</w:t>
              </w:r>
            </w:fldSimple>
          </w:p>
        </w:tc>
      </w:tr>
      <w:tr w:rsidR="009D16FE" w14:paraId="4E1EEE60" w14:textId="77777777" w:rsidTr="00330087">
        <w:tc>
          <w:tcPr>
            <w:tcW w:w="1843" w:type="dxa"/>
            <w:tcBorders>
              <w:left w:val="single" w:sz="4" w:space="0" w:color="auto"/>
            </w:tcBorders>
          </w:tcPr>
          <w:p w14:paraId="37425657" w14:textId="77777777" w:rsidR="009D16FE" w:rsidRDefault="009D16FE" w:rsidP="00330087">
            <w:pPr>
              <w:pStyle w:val="CRCoverPage"/>
              <w:spacing w:after="0"/>
              <w:rPr>
                <w:b/>
                <w:i/>
                <w:noProof/>
                <w:sz w:val="8"/>
                <w:szCs w:val="8"/>
              </w:rPr>
            </w:pPr>
          </w:p>
        </w:tc>
        <w:tc>
          <w:tcPr>
            <w:tcW w:w="7797" w:type="dxa"/>
            <w:gridSpan w:val="10"/>
            <w:tcBorders>
              <w:right w:val="single" w:sz="4" w:space="0" w:color="auto"/>
            </w:tcBorders>
          </w:tcPr>
          <w:p w14:paraId="06F708F2" w14:textId="77777777" w:rsidR="009D16FE" w:rsidRDefault="009D16FE" w:rsidP="00330087">
            <w:pPr>
              <w:pStyle w:val="CRCoverPage"/>
              <w:spacing w:after="0"/>
              <w:rPr>
                <w:noProof/>
                <w:sz w:val="8"/>
                <w:szCs w:val="8"/>
              </w:rPr>
            </w:pPr>
          </w:p>
        </w:tc>
      </w:tr>
      <w:tr w:rsidR="009D16FE" w14:paraId="5E58611B" w14:textId="77777777" w:rsidTr="00330087">
        <w:tc>
          <w:tcPr>
            <w:tcW w:w="1843" w:type="dxa"/>
            <w:tcBorders>
              <w:left w:val="single" w:sz="4" w:space="0" w:color="auto"/>
            </w:tcBorders>
          </w:tcPr>
          <w:p w14:paraId="13ABB723" w14:textId="77777777" w:rsidR="009D16FE" w:rsidRDefault="009D16FE" w:rsidP="003300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D8086" w14:textId="77777777" w:rsidR="009D16FE" w:rsidRDefault="00D01CE0" w:rsidP="00330087">
            <w:pPr>
              <w:pStyle w:val="CRCoverPage"/>
              <w:spacing w:after="0"/>
              <w:ind w:left="100"/>
              <w:rPr>
                <w:noProof/>
              </w:rPr>
            </w:pPr>
            <w:fldSimple w:instr=" DOCPROPERTY  SourceIfWg  \* MERGEFORMAT ">
              <w:r w:rsidR="009D16FE">
                <w:rPr>
                  <w:noProof/>
                </w:rPr>
                <w:t>Ericsson</w:t>
              </w:r>
            </w:fldSimple>
          </w:p>
        </w:tc>
      </w:tr>
      <w:tr w:rsidR="009D16FE" w14:paraId="4982380D" w14:textId="77777777" w:rsidTr="00330087">
        <w:tc>
          <w:tcPr>
            <w:tcW w:w="1843" w:type="dxa"/>
            <w:tcBorders>
              <w:left w:val="single" w:sz="4" w:space="0" w:color="auto"/>
            </w:tcBorders>
          </w:tcPr>
          <w:p w14:paraId="7F922D22" w14:textId="77777777" w:rsidR="009D16FE" w:rsidRDefault="009D16FE" w:rsidP="003300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DA79DF" w14:textId="77777777" w:rsidR="009D16FE" w:rsidRDefault="009D16FE" w:rsidP="00330087">
            <w:pPr>
              <w:pStyle w:val="CRCoverPage"/>
              <w:spacing w:after="0"/>
              <w:ind w:left="100"/>
              <w:rPr>
                <w:noProof/>
              </w:rPr>
            </w:pPr>
            <w:r>
              <w:t>R5</w:t>
            </w:r>
            <w:r>
              <w:fldChar w:fldCharType="begin"/>
            </w:r>
            <w:r>
              <w:instrText xml:space="preserve"> DOCPROPERTY  SourceIfTsg  \* MERGEFORMAT </w:instrText>
            </w:r>
            <w:r>
              <w:fldChar w:fldCharType="end"/>
            </w:r>
          </w:p>
        </w:tc>
      </w:tr>
      <w:tr w:rsidR="009D16FE" w14:paraId="1A7127FF" w14:textId="77777777" w:rsidTr="00330087">
        <w:tc>
          <w:tcPr>
            <w:tcW w:w="1843" w:type="dxa"/>
            <w:tcBorders>
              <w:left w:val="single" w:sz="4" w:space="0" w:color="auto"/>
            </w:tcBorders>
          </w:tcPr>
          <w:p w14:paraId="23AD34F9" w14:textId="77777777" w:rsidR="009D16FE" w:rsidRDefault="009D16FE" w:rsidP="00330087">
            <w:pPr>
              <w:pStyle w:val="CRCoverPage"/>
              <w:spacing w:after="0"/>
              <w:rPr>
                <w:b/>
                <w:i/>
                <w:noProof/>
                <w:sz w:val="8"/>
                <w:szCs w:val="8"/>
              </w:rPr>
            </w:pPr>
          </w:p>
        </w:tc>
        <w:tc>
          <w:tcPr>
            <w:tcW w:w="7797" w:type="dxa"/>
            <w:gridSpan w:val="10"/>
            <w:tcBorders>
              <w:right w:val="single" w:sz="4" w:space="0" w:color="auto"/>
            </w:tcBorders>
          </w:tcPr>
          <w:p w14:paraId="46D5FDA9" w14:textId="77777777" w:rsidR="009D16FE" w:rsidRDefault="009D16FE" w:rsidP="00330087">
            <w:pPr>
              <w:pStyle w:val="CRCoverPage"/>
              <w:spacing w:after="0"/>
              <w:rPr>
                <w:noProof/>
                <w:sz w:val="8"/>
                <w:szCs w:val="8"/>
              </w:rPr>
            </w:pPr>
          </w:p>
        </w:tc>
      </w:tr>
      <w:tr w:rsidR="009D16FE" w14:paraId="30C1D525" w14:textId="77777777" w:rsidTr="00330087">
        <w:tc>
          <w:tcPr>
            <w:tcW w:w="1843" w:type="dxa"/>
            <w:tcBorders>
              <w:left w:val="single" w:sz="4" w:space="0" w:color="auto"/>
            </w:tcBorders>
          </w:tcPr>
          <w:p w14:paraId="02180ED3" w14:textId="77777777" w:rsidR="009D16FE" w:rsidRDefault="009D16FE" w:rsidP="00330087">
            <w:pPr>
              <w:pStyle w:val="CRCoverPage"/>
              <w:tabs>
                <w:tab w:val="right" w:pos="1759"/>
              </w:tabs>
              <w:spacing w:after="0"/>
              <w:rPr>
                <w:b/>
                <w:i/>
                <w:noProof/>
              </w:rPr>
            </w:pPr>
            <w:r>
              <w:rPr>
                <w:b/>
                <w:i/>
                <w:noProof/>
              </w:rPr>
              <w:t>Work item code:</w:t>
            </w:r>
          </w:p>
        </w:tc>
        <w:tc>
          <w:tcPr>
            <w:tcW w:w="3686" w:type="dxa"/>
            <w:gridSpan w:val="5"/>
            <w:shd w:val="pct30" w:color="FFFF00" w:fill="auto"/>
          </w:tcPr>
          <w:p w14:paraId="6FFD5611" w14:textId="77777777" w:rsidR="009D16FE" w:rsidRDefault="00D01CE0" w:rsidP="00330087">
            <w:pPr>
              <w:pStyle w:val="CRCoverPage"/>
              <w:spacing w:after="0"/>
              <w:ind w:left="100"/>
              <w:rPr>
                <w:noProof/>
              </w:rPr>
            </w:pPr>
            <w:fldSimple w:instr=" DOCPROPERTY  RelatedWis  \* MERGEFORMAT ">
              <w:r w:rsidR="009D16FE">
                <w:rPr>
                  <w:noProof/>
                </w:rPr>
                <w:t>5GS_NR_LTE-UEConTest</w:t>
              </w:r>
            </w:fldSimple>
          </w:p>
        </w:tc>
        <w:tc>
          <w:tcPr>
            <w:tcW w:w="567" w:type="dxa"/>
            <w:tcBorders>
              <w:left w:val="nil"/>
            </w:tcBorders>
          </w:tcPr>
          <w:p w14:paraId="64DBCAD4" w14:textId="77777777" w:rsidR="009D16FE" w:rsidRDefault="009D16FE" w:rsidP="00330087">
            <w:pPr>
              <w:pStyle w:val="CRCoverPage"/>
              <w:spacing w:after="0"/>
              <w:ind w:right="100"/>
              <w:rPr>
                <w:noProof/>
              </w:rPr>
            </w:pPr>
          </w:p>
        </w:tc>
        <w:tc>
          <w:tcPr>
            <w:tcW w:w="1417" w:type="dxa"/>
            <w:gridSpan w:val="3"/>
            <w:tcBorders>
              <w:left w:val="nil"/>
            </w:tcBorders>
          </w:tcPr>
          <w:p w14:paraId="5F011323" w14:textId="77777777" w:rsidR="009D16FE" w:rsidRDefault="009D16FE" w:rsidP="003300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803AD" w14:textId="77777777" w:rsidR="009D16FE" w:rsidRDefault="00D01CE0" w:rsidP="00330087">
            <w:pPr>
              <w:pStyle w:val="CRCoverPage"/>
              <w:spacing w:after="0"/>
              <w:ind w:left="100"/>
              <w:rPr>
                <w:noProof/>
              </w:rPr>
            </w:pPr>
            <w:fldSimple w:instr=" DOCPROPERTY  ResDate  \* MERGEFORMAT ">
              <w:r w:rsidR="009D16FE">
                <w:rPr>
                  <w:noProof/>
                </w:rPr>
                <w:t>2021-10-29</w:t>
              </w:r>
            </w:fldSimple>
          </w:p>
        </w:tc>
      </w:tr>
      <w:tr w:rsidR="009D16FE" w14:paraId="6C9FF09B" w14:textId="77777777" w:rsidTr="00330087">
        <w:tc>
          <w:tcPr>
            <w:tcW w:w="1843" w:type="dxa"/>
            <w:tcBorders>
              <w:left w:val="single" w:sz="4" w:space="0" w:color="auto"/>
            </w:tcBorders>
          </w:tcPr>
          <w:p w14:paraId="171AC95B" w14:textId="77777777" w:rsidR="009D16FE" w:rsidRDefault="009D16FE" w:rsidP="00330087">
            <w:pPr>
              <w:pStyle w:val="CRCoverPage"/>
              <w:spacing w:after="0"/>
              <w:rPr>
                <w:b/>
                <w:i/>
                <w:noProof/>
                <w:sz w:val="8"/>
                <w:szCs w:val="8"/>
              </w:rPr>
            </w:pPr>
          </w:p>
        </w:tc>
        <w:tc>
          <w:tcPr>
            <w:tcW w:w="1986" w:type="dxa"/>
            <w:gridSpan w:val="4"/>
          </w:tcPr>
          <w:p w14:paraId="79AB6486" w14:textId="77777777" w:rsidR="009D16FE" w:rsidRDefault="009D16FE" w:rsidP="00330087">
            <w:pPr>
              <w:pStyle w:val="CRCoverPage"/>
              <w:spacing w:after="0"/>
              <w:rPr>
                <w:noProof/>
                <w:sz w:val="8"/>
                <w:szCs w:val="8"/>
              </w:rPr>
            </w:pPr>
          </w:p>
        </w:tc>
        <w:tc>
          <w:tcPr>
            <w:tcW w:w="2267" w:type="dxa"/>
            <w:gridSpan w:val="2"/>
          </w:tcPr>
          <w:p w14:paraId="3F3C58EC" w14:textId="77777777" w:rsidR="009D16FE" w:rsidRDefault="009D16FE" w:rsidP="00330087">
            <w:pPr>
              <w:pStyle w:val="CRCoverPage"/>
              <w:spacing w:after="0"/>
              <w:rPr>
                <w:noProof/>
                <w:sz w:val="8"/>
                <w:szCs w:val="8"/>
              </w:rPr>
            </w:pPr>
          </w:p>
        </w:tc>
        <w:tc>
          <w:tcPr>
            <w:tcW w:w="1417" w:type="dxa"/>
            <w:gridSpan w:val="3"/>
          </w:tcPr>
          <w:p w14:paraId="092C3379" w14:textId="77777777" w:rsidR="009D16FE" w:rsidRDefault="009D16FE" w:rsidP="00330087">
            <w:pPr>
              <w:pStyle w:val="CRCoverPage"/>
              <w:spacing w:after="0"/>
              <w:rPr>
                <w:noProof/>
                <w:sz w:val="8"/>
                <w:szCs w:val="8"/>
              </w:rPr>
            </w:pPr>
          </w:p>
        </w:tc>
        <w:tc>
          <w:tcPr>
            <w:tcW w:w="2127" w:type="dxa"/>
            <w:tcBorders>
              <w:right w:val="single" w:sz="4" w:space="0" w:color="auto"/>
            </w:tcBorders>
          </w:tcPr>
          <w:p w14:paraId="7FBF6558" w14:textId="77777777" w:rsidR="009D16FE" w:rsidRDefault="009D16FE" w:rsidP="00330087">
            <w:pPr>
              <w:pStyle w:val="CRCoverPage"/>
              <w:spacing w:after="0"/>
              <w:rPr>
                <w:noProof/>
                <w:sz w:val="8"/>
                <w:szCs w:val="8"/>
              </w:rPr>
            </w:pPr>
          </w:p>
        </w:tc>
      </w:tr>
      <w:tr w:rsidR="009D16FE" w14:paraId="13F97FA4" w14:textId="77777777" w:rsidTr="00330087">
        <w:trPr>
          <w:cantSplit/>
        </w:trPr>
        <w:tc>
          <w:tcPr>
            <w:tcW w:w="1843" w:type="dxa"/>
            <w:tcBorders>
              <w:left w:val="single" w:sz="4" w:space="0" w:color="auto"/>
            </w:tcBorders>
          </w:tcPr>
          <w:p w14:paraId="4EDE4C17" w14:textId="77777777" w:rsidR="009D16FE" w:rsidRDefault="009D16FE" w:rsidP="00330087">
            <w:pPr>
              <w:pStyle w:val="CRCoverPage"/>
              <w:tabs>
                <w:tab w:val="right" w:pos="1759"/>
              </w:tabs>
              <w:spacing w:after="0"/>
              <w:rPr>
                <w:b/>
                <w:i/>
                <w:noProof/>
              </w:rPr>
            </w:pPr>
            <w:r>
              <w:rPr>
                <w:b/>
                <w:i/>
                <w:noProof/>
              </w:rPr>
              <w:t>Category:</w:t>
            </w:r>
          </w:p>
        </w:tc>
        <w:tc>
          <w:tcPr>
            <w:tcW w:w="851" w:type="dxa"/>
            <w:shd w:val="pct30" w:color="FFFF00" w:fill="auto"/>
          </w:tcPr>
          <w:p w14:paraId="4119E9D8" w14:textId="77777777" w:rsidR="009D16FE" w:rsidRDefault="00D01CE0" w:rsidP="00330087">
            <w:pPr>
              <w:pStyle w:val="CRCoverPage"/>
              <w:spacing w:after="0"/>
              <w:ind w:left="100" w:right="-609"/>
              <w:rPr>
                <w:b/>
                <w:noProof/>
              </w:rPr>
            </w:pPr>
            <w:fldSimple w:instr=" DOCPROPERTY  Cat  \* MERGEFORMAT ">
              <w:r w:rsidR="009D16FE">
                <w:rPr>
                  <w:b/>
                  <w:noProof/>
                </w:rPr>
                <w:t>F</w:t>
              </w:r>
            </w:fldSimple>
          </w:p>
        </w:tc>
        <w:tc>
          <w:tcPr>
            <w:tcW w:w="3402" w:type="dxa"/>
            <w:gridSpan w:val="5"/>
            <w:tcBorders>
              <w:left w:val="nil"/>
            </w:tcBorders>
          </w:tcPr>
          <w:p w14:paraId="1A2CD4FE" w14:textId="77777777" w:rsidR="009D16FE" w:rsidRDefault="009D16FE" w:rsidP="00330087">
            <w:pPr>
              <w:pStyle w:val="CRCoverPage"/>
              <w:spacing w:after="0"/>
              <w:rPr>
                <w:noProof/>
              </w:rPr>
            </w:pPr>
          </w:p>
        </w:tc>
        <w:tc>
          <w:tcPr>
            <w:tcW w:w="1417" w:type="dxa"/>
            <w:gridSpan w:val="3"/>
            <w:tcBorders>
              <w:left w:val="nil"/>
            </w:tcBorders>
          </w:tcPr>
          <w:p w14:paraId="44F3DFBA" w14:textId="77777777" w:rsidR="009D16FE" w:rsidRDefault="009D16FE" w:rsidP="003300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DAB909" w14:textId="77777777" w:rsidR="009D16FE" w:rsidRDefault="00D01CE0" w:rsidP="00330087">
            <w:pPr>
              <w:pStyle w:val="CRCoverPage"/>
              <w:spacing w:after="0"/>
              <w:ind w:left="100"/>
              <w:rPr>
                <w:noProof/>
              </w:rPr>
            </w:pPr>
            <w:fldSimple w:instr=" DOCPROPERTY  Release  \* MERGEFORMAT ">
              <w:r w:rsidR="009D16FE">
                <w:rPr>
                  <w:noProof/>
                </w:rPr>
                <w:t>Rel-17</w:t>
              </w:r>
            </w:fldSimple>
          </w:p>
        </w:tc>
      </w:tr>
      <w:tr w:rsidR="009D16FE" w14:paraId="302BF78D" w14:textId="77777777" w:rsidTr="00330087">
        <w:tc>
          <w:tcPr>
            <w:tcW w:w="1843" w:type="dxa"/>
            <w:tcBorders>
              <w:left w:val="single" w:sz="4" w:space="0" w:color="auto"/>
              <w:bottom w:val="single" w:sz="4" w:space="0" w:color="auto"/>
            </w:tcBorders>
          </w:tcPr>
          <w:p w14:paraId="65A2633C" w14:textId="77777777" w:rsidR="009D16FE" w:rsidRDefault="009D16FE" w:rsidP="00330087">
            <w:pPr>
              <w:pStyle w:val="CRCoverPage"/>
              <w:spacing w:after="0"/>
              <w:rPr>
                <w:b/>
                <w:i/>
                <w:noProof/>
              </w:rPr>
            </w:pPr>
          </w:p>
        </w:tc>
        <w:tc>
          <w:tcPr>
            <w:tcW w:w="4677" w:type="dxa"/>
            <w:gridSpan w:val="8"/>
            <w:tcBorders>
              <w:bottom w:val="single" w:sz="4" w:space="0" w:color="auto"/>
            </w:tcBorders>
          </w:tcPr>
          <w:p w14:paraId="21C5D887" w14:textId="77777777" w:rsidR="009D16FE" w:rsidRDefault="009D16FE" w:rsidP="003300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083D1" w14:textId="77777777" w:rsidR="009D16FE" w:rsidRDefault="009D16FE" w:rsidP="003300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9DBB6D" w14:textId="77777777" w:rsidR="009D16FE" w:rsidRPr="007C2097" w:rsidRDefault="009D16FE" w:rsidP="003300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16FE" w14:paraId="656ABA8D" w14:textId="77777777" w:rsidTr="00330087">
        <w:tc>
          <w:tcPr>
            <w:tcW w:w="1843" w:type="dxa"/>
          </w:tcPr>
          <w:p w14:paraId="21C4A37B" w14:textId="77777777" w:rsidR="009D16FE" w:rsidRDefault="009D16FE" w:rsidP="00330087">
            <w:pPr>
              <w:pStyle w:val="CRCoverPage"/>
              <w:spacing w:after="0"/>
              <w:rPr>
                <w:b/>
                <w:i/>
                <w:noProof/>
                <w:sz w:val="8"/>
                <w:szCs w:val="8"/>
              </w:rPr>
            </w:pPr>
          </w:p>
        </w:tc>
        <w:tc>
          <w:tcPr>
            <w:tcW w:w="7797" w:type="dxa"/>
            <w:gridSpan w:val="10"/>
          </w:tcPr>
          <w:p w14:paraId="0FC0758F" w14:textId="77777777" w:rsidR="009D16FE" w:rsidRDefault="009D16FE" w:rsidP="00330087">
            <w:pPr>
              <w:pStyle w:val="CRCoverPage"/>
              <w:spacing w:after="0"/>
              <w:rPr>
                <w:noProof/>
                <w:sz w:val="8"/>
                <w:szCs w:val="8"/>
              </w:rPr>
            </w:pPr>
          </w:p>
        </w:tc>
      </w:tr>
      <w:tr w:rsidR="009D16FE" w14:paraId="41FB7105" w14:textId="77777777" w:rsidTr="00330087">
        <w:tc>
          <w:tcPr>
            <w:tcW w:w="2694" w:type="dxa"/>
            <w:gridSpan w:val="2"/>
            <w:tcBorders>
              <w:top w:val="single" w:sz="4" w:space="0" w:color="auto"/>
              <w:left w:val="single" w:sz="4" w:space="0" w:color="auto"/>
            </w:tcBorders>
          </w:tcPr>
          <w:p w14:paraId="4A8397A0" w14:textId="77777777" w:rsidR="009D16FE" w:rsidRDefault="009D16FE" w:rsidP="003300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CBE40" w14:textId="77777777" w:rsidR="009D16FE" w:rsidRDefault="009D16FE" w:rsidP="00330087">
            <w:pPr>
              <w:pStyle w:val="CRCoverPage"/>
              <w:spacing w:after="0"/>
              <w:ind w:left="100"/>
              <w:rPr>
                <w:noProof/>
              </w:rPr>
            </w:pPr>
            <w:r w:rsidRPr="005E7C03">
              <w:rPr>
                <w:noProof/>
                <w:lang w:eastAsia="zh-CN"/>
              </w:rPr>
              <w:t>Updating TR</w:t>
            </w:r>
            <w:r>
              <w:rPr>
                <w:noProof/>
                <w:lang w:eastAsia="zh-CN"/>
              </w:rPr>
              <w:t xml:space="preserve"> </w:t>
            </w:r>
            <w:r w:rsidRPr="005E7C03">
              <w:rPr>
                <w:noProof/>
                <w:lang w:eastAsia="zh-CN"/>
              </w:rPr>
              <w:t>38.905 with EN-DC A-MPR test point analyses with NS_04</w:t>
            </w:r>
          </w:p>
        </w:tc>
      </w:tr>
      <w:tr w:rsidR="009D16FE" w14:paraId="45F026A0" w14:textId="77777777" w:rsidTr="00330087">
        <w:tc>
          <w:tcPr>
            <w:tcW w:w="2694" w:type="dxa"/>
            <w:gridSpan w:val="2"/>
            <w:tcBorders>
              <w:left w:val="single" w:sz="4" w:space="0" w:color="auto"/>
            </w:tcBorders>
          </w:tcPr>
          <w:p w14:paraId="662BA980" w14:textId="77777777" w:rsidR="009D16FE" w:rsidRDefault="009D16FE" w:rsidP="00330087">
            <w:pPr>
              <w:pStyle w:val="CRCoverPage"/>
              <w:spacing w:after="0"/>
              <w:rPr>
                <w:b/>
                <w:i/>
                <w:noProof/>
                <w:sz w:val="8"/>
                <w:szCs w:val="8"/>
              </w:rPr>
            </w:pPr>
          </w:p>
        </w:tc>
        <w:tc>
          <w:tcPr>
            <w:tcW w:w="6946" w:type="dxa"/>
            <w:gridSpan w:val="9"/>
            <w:tcBorders>
              <w:right w:val="single" w:sz="4" w:space="0" w:color="auto"/>
            </w:tcBorders>
          </w:tcPr>
          <w:p w14:paraId="341287CA" w14:textId="77777777" w:rsidR="009D16FE" w:rsidRDefault="009D16FE" w:rsidP="00330087">
            <w:pPr>
              <w:pStyle w:val="CRCoverPage"/>
              <w:spacing w:after="0"/>
              <w:rPr>
                <w:noProof/>
                <w:sz w:val="8"/>
                <w:szCs w:val="8"/>
              </w:rPr>
            </w:pPr>
          </w:p>
        </w:tc>
      </w:tr>
      <w:tr w:rsidR="009D16FE" w14:paraId="57DB5485" w14:textId="77777777" w:rsidTr="00330087">
        <w:tc>
          <w:tcPr>
            <w:tcW w:w="2694" w:type="dxa"/>
            <w:gridSpan w:val="2"/>
            <w:tcBorders>
              <w:left w:val="single" w:sz="4" w:space="0" w:color="auto"/>
            </w:tcBorders>
          </w:tcPr>
          <w:p w14:paraId="2906A497" w14:textId="77777777" w:rsidR="009D16FE" w:rsidRDefault="009D16FE" w:rsidP="003300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4EDDF" w14:textId="77777777" w:rsidR="009D16FE" w:rsidRDefault="009D16FE" w:rsidP="00330087">
            <w:pPr>
              <w:pStyle w:val="CRCoverPage"/>
              <w:spacing w:after="0"/>
              <w:ind w:left="100"/>
              <w:rPr>
                <w:noProof/>
                <w:lang w:eastAsia="zh-CN"/>
              </w:rPr>
            </w:pPr>
            <w:r>
              <w:rPr>
                <w:noProof/>
                <w:lang w:eastAsia="zh-CN"/>
              </w:rPr>
              <w:t>Adding NS_04 TP analysis to TR 38.905.</w:t>
            </w:r>
          </w:p>
          <w:p w14:paraId="2F868CFB" w14:textId="77777777" w:rsidR="009D16FE" w:rsidRDefault="009D16FE" w:rsidP="00330087">
            <w:pPr>
              <w:pStyle w:val="CRCoverPage"/>
              <w:spacing w:after="0"/>
              <w:ind w:left="100"/>
              <w:rPr>
                <w:noProof/>
              </w:rPr>
            </w:pPr>
            <w:r>
              <w:rPr>
                <w:noProof/>
                <w:lang w:eastAsia="zh-CN"/>
              </w:rPr>
              <w:t>Earlier inserted TP analyzis shall be removed and replaced by version 3.</w:t>
            </w:r>
          </w:p>
        </w:tc>
      </w:tr>
      <w:tr w:rsidR="009D16FE" w14:paraId="5E3ACEC5" w14:textId="77777777" w:rsidTr="00330087">
        <w:tc>
          <w:tcPr>
            <w:tcW w:w="2694" w:type="dxa"/>
            <w:gridSpan w:val="2"/>
            <w:tcBorders>
              <w:left w:val="single" w:sz="4" w:space="0" w:color="auto"/>
            </w:tcBorders>
          </w:tcPr>
          <w:p w14:paraId="14465C45" w14:textId="77777777" w:rsidR="009D16FE" w:rsidRDefault="009D16FE" w:rsidP="00330087">
            <w:pPr>
              <w:pStyle w:val="CRCoverPage"/>
              <w:spacing w:after="0"/>
              <w:rPr>
                <w:b/>
                <w:i/>
                <w:noProof/>
                <w:sz w:val="8"/>
                <w:szCs w:val="8"/>
              </w:rPr>
            </w:pPr>
          </w:p>
        </w:tc>
        <w:tc>
          <w:tcPr>
            <w:tcW w:w="6946" w:type="dxa"/>
            <w:gridSpan w:val="9"/>
            <w:tcBorders>
              <w:right w:val="single" w:sz="4" w:space="0" w:color="auto"/>
            </w:tcBorders>
          </w:tcPr>
          <w:p w14:paraId="6A4E7065" w14:textId="77777777" w:rsidR="009D16FE" w:rsidRDefault="009D16FE" w:rsidP="00330087">
            <w:pPr>
              <w:pStyle w:val="CRCoverPage"/>
              <w:spacing w:after="0"/>
              <w:rPr>
                <w:noProof/>
                <w:sz w:val="8"/>
                <w:szCs w:val="8"/>
              </w:rPr>
            </w:pPr>
          </w:p>
        </w:tc>
      </w:tr>
      <w:tr w:rsidR="009D16FE" w14:paraId="7B7006EB" w14:textId="77777777" w:rsidTr="00330087">
        <w:tc>
          <w:tcPr>
            <w:tcW w:w="2694" w:type="dxa"/>
            <w:gridSpan w:val="2"/>
            <w:tcBorders>
              <w:left w:val="single" w:sz="4" w:space="0" w:color="auto"/>
              <w:bottom w:val="single" w:sz="4" w:space="0" w:color="auto"/>
            </w:tcBorders>
          </w:tcPr>
          <w:p w14:paraId="111B53FB" w14:textId="77777777" w:rsidR="009D16FE" w:rsidRDefault="009D16FE" w:rsidP="003300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173B0" w14:textId="77777777" w:rsidR="009D16FE" w:rsidRDefault="009D16FE" w:rsidP="00330087">
            <w:pPr>
              <w:pStyle w:val="CRCoverPage"/>
              <w:spacing w:after="0"/>
              <w:ind w:left="100"/>
              <w:rPr>
                <w:noProof/>
              </w:rPr>
            </w:pPr>
            <w:r>
              <w:rPr>
                <w:rFonts w:hint="eastAsia"/>
                <w:noProof/>
                <w:lang w:eastAsia="zh-CN"/>
              </w:rPr>
              <w:t xml:space="preserve">The </w:t>
            </w:r>
            <w:r>
              <w:rPr>
                <w:noProof/>
                <w:lang w:eastAsia="zh-CN"/>
              </w:rPr>
              <w:t xml:space="preserve">5GS </w:t>
            </w:r>
            <w:r>
              <w:rPr>
                <w:rFonts w:hint="eastAsia"/>
                <w:noProof/>
                <w:lang w:eastAsia="zh-CN"/>
              </w:rPr>
              <w:t>WP will be incomplete.</w:t>
            </w:r>
          </w:p>
        </w:tc>
      </w:tr>
      <w:tr w:rsidR="009D16FE" w14:paraId="466F681D" w14:textId="77777777" w:rsidTr="00330087">
        <w:tc>
          <w:tcPr>
            <w:tcW w:w="2694" w:type="dxa"/>
            <w:gridSpan w:val="2"/>
          </w:tcPr>
          <w:p w14:paraId="13C6595D" w14:textId="77777777" w:rsidR="009D16FE" w:rsidRDefault="009D16FE" w:rsidP="00330087">
            <w:pPr>
              <w:pStyle w:val="CRCoverPage"/>
              <w:spacing w:after="0"/>
              <w:rPr>
                <w:b/>
                <w:i/>
                <w:noProof/>
                <w:sz w:val="8"/>
                <w:szCs w:val="8"/>
              </w:rPr>
            </w:pPr>
          </w:p>
        </w:tc>
        <w:tc>
          <w:tcPr>
            <w:tcW w:w="6946" w:type="dxa"/>
            <w:gridSpan w:val="9"/>
          </w:tcPr>
          <w:p w14:paraId="3B5EFF28" w14:textId="77777777" w:rsidR="009D16FE" w:rsidRDefault="009D16FE" w:rsidP="00330087">
            <w:pPr>
              <w:pStyle w:val="CRCoverPage"/>
              <w:spacing w:after="0"/>
              <w:rPr>
                <w:noProof/>
                <w:sz w:val="8"/>
                <w:szCs w:val="8"/>
              </w:rPr>
            </w:pPr>
          </w:p>
        </w:tc>
      </w:tr>
      <w:tr w:rsidR="009D16FE" w14:paraId="226D5859" w14:textId="77777777" w:rsidTr="00330087">
        <w:tc>
          <w:tcPr>
            <w:tcW w:w="2694" w:type="dxa"/>
            <w:gridSpan w:val="2"/>
            <w:tcBorders>
              <w:top w:val="single" w:sz="4" w:space="0" w:color="auto"/>
              <w:left w:val="single" w:sz="4" w:space="0" w:color="auto"/>
            </w:tcBorders>
          </w:tcPr>
          <w:p w14:paraId="3AF9FE6C" w14:textId="77777777" w:rsidR="009D16FE" w:rsidRDefault="009D16FE" w:rsidP="003300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A23F91" w14:textId="77777777" w:rsidR="009D16FE" w:rsidRDefault="009D16FE" w:rsidP="00330087">
            <w:pPr>
              <w:pStyle w:val="CRCoverPage"/>
              <w:spacing w:after="0"/>
              <w:ind w:left="100"/>
              <w:rPr>
                <w:noProof/>
              </w:rPr>
            </w:pPr>
            <w:r w:rsidRPr="00605797">
              <w:t>4.1.2.1</w:t>
            </w:r>
          </w:p>
        </w:tc>
      </w:tr>
      <w:tr w:rsidR="009D16FE" w14:paraId="5D795CD3" w14:textId="77777777" w:rsidTr="00330087">
        <w:tc>
          <w:tcPr>
            <w:tcW w:w="2694" w:type="dxa"/>
            <w:gridSpan w:val="2"/>
            <w:tcBorders>
              <w:left w:val="single" w:sz="4" w:space="0" w:color="auto"/>
            </w:tcBorders>
          </w:tcPr>
          <w:p w14:paraId="57E30A6C" w14:textId="77777777" w:rsidR="009D16FE" w:rsidRDefault="009D16FE" w:rsidP="00330087">
            <w:pPr>
              <w:pStyle w:val="CRCoverPage"/>
              <w:spacing w:after="0"/>
              <w:rPr>
                <w:b/>
                <w:i/>
                <w:noProof/>
                <w:sz w:val="8"/>
                <w:szCs w:val="8"/>
              </w:rPr>
            </w:pPr>
          </w:p>
        </w:tc>
        <w:tc>
          <w:tcPr>
            <w:tcW w:w="6946" w:type="dxa"/>
            <w:gridSpan w:val="9"/>
            <w:tcBorders>
              <w:right w:val="single" w:sz="4" w:space="0" w:color="auto"/>
            </w:tcBorders>
          </w:tcPr>
          <w:p w14:paraId="3C13C500" w14:textId="77777777" w:rsidR="009D16FE" w:rsidRDefault="009D16FE" w:rsidP="00330087">
            <w:pPr>
              <w:pStyle w:val="CRCoverPage"/>
              <w:spacing w:after="0"/>
              <w:rPr>
                <w:noProof/>
                <w:sz w:val="8"/>
                <w:szCs w:val="8"/>
              </w:rPr>
            </w:pPr>
          </w:p>
        </w:tc>
      </w:tr>
      <w:tr w:rsidR="009D16FE" w14:paraId="6107CA5B" w14:textId="77777777" w:rsidTr="00330087">
        <w:tc>
          <w:tcPr>
            <w:tcW w:w="2694" w:type="dxa"/>
            <w:gridSpan w:val="2"/>
            <w:tcBorders>
              <w:left w:val="single" w:sz="4" w:space="0" w:color="auto"/>
            </w:tcBorders>
          </w:tcPr>
          <w:p w14:paraId="13EB03F7" w14:textId="77777777" w:rsidR="009D16FE" w:rsidRDefault="009D16FE" w:rsidP="003300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03D121" w14:textId="77777777" w:rsidR="009D16FE" w:rsidRDefault="009D16FE" w:rsidP="003300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7AB3E2" w14:textId="77777777" w:rsidR="009D16FE" w:rsidRDefault="009D16FE" w:rsidP="00330087">
            <w:pPr>
              <w:pStyle w:val="CRCoverPage"/>
              <w:spacing w:after="0"/>
              <w:jc w:val="center"/>
              <w:rPr>
                <w:b/>
                <w:caps/>
                <w:noProof/>
              </w:rPr>
            </w:pPr>
            <w:r>
              <w:rPr>
                <w:b/>
                <w:caps/>
                <w:noProof/>
              </w:rPr>
              <w:t>N</w:t>
            </w:r>
          </w:p>
        </w:tc>
        <w:tc>
          <w:tcPr>
            <w:tcW w:w="2977" w:type="dxa"/>
            <w:gridSpan w:val="4"/>
          </w:tcPr>
          <w:p w14:paraId="6153B739" w14:textId="77777777" w:rsidR="009D16FE" w:rsidRDefault="009D16FE" w:rsidP="003300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8E28B" w14:textId="77777777" w:rsidR="009D16FE" w:rsidRDefault="009D16FE" w:rsidP="00330087">
            <w:pPr>
              <w:pStyle w:val="CRCoverPage"/>
              <w:spacing w:after="0"/>
              <w:ind w:left="99"/>
              <w:rPr>
                <w:noProof/>
              </w:rPr>
            </w:pPr>
          </w:p>
        </w:tc>
      </w:tr>
      <w:tr w:rsidR="009D16FE" w14:paraId="40E0D80F" w14:textId="77777777" w:rsidTr="00330087">
        <w:tc>
          <w:tcPr>
            <w:tcW w:w="2694" w:type="dxa"/>
            <w:gridSpan w:val="2"/>
            <w:tcBorders>
              <w:left w:val="single" w:sz="4" w:space="0" w:color="auto"/>
            </w:tcBorders>
          </w:tcPr>
          <w:p w14:paraId="02EAF96D" w14:textId="77777777" w:rsidR="009D16FE" w:rsidRDefault="009D16FE" w:rsidP="003300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F8173" w14:textId="77777777" w:rsidR="009D16FE" w:rsidRDefault="009D16FE" w:rsidP="0033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5CAC2" w14:textId="77777777" w:rsidR="009D16FE" w:rsidRDefault="009D16FE" w:rsidP="00330087">
            <w:pPr>
              <w:pStyle w:val="CRCoverPage"/>
              <w:spacing w:after="0"/>
              <w:jc w:val="center"/>
              <w:rPr>
                <w:b/>
                <w:caps/>
                <w:noProof/>
              </w:rPr>
            </w:pPr>
            <w:r>
              <w:rPr>
                <w:b/>
                <w:caps/>
                <w:noProof/>
              </w:rPr>
              <w:t>X</w:t>
            </w:r>
          </w:p>
        </w:tc>
        <w:tc>
          <w:tcPr>
            <w:tcW w:w="2977" w:type="dxa"/>
            <w:gridSpan w:val="4"/>
          </w:tcPr>
          <w:p w14:paraId="720044DD" w14:textId="77777777" w:rsidR="009D16FE" w:rsidRDefault="009D16FE" w:rsidP="003300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5EBF62" w14:textId="77777777" w:rsidR="009D16FE" w:rsidRDefault="009D16FE" w:rsidP="00330087">
            <w:pPr>
              <w:pStyle w:val="CRCoverPage"/>
              <w:spacing w:after="0"/>
              <w:ind w:left="99"/>
              <w:rPr>
                <w:noProof/>
              </w:rPr>
            </w:pPr>
            <w:r>
              <w:rPr>
                <w:noProof/>
              </w:rPr>
              <w:t xml:space="preserve">TS/TR ... CR ... </w:t>
            </w:r>
          </w:p>
        </w:tc>
      </w:tr>
      <w:tr w:rsidR="009D16FE" w14:paraId="5E91A536" w14:textId="77777777" w:rsidTr="00330087">
        <w:tc>
          <w:tcPr>
            <w:tcW w:w="2694" w:type="dxa"/>
            <w:gridSpan w:val="2"/>
            <w:tcBorders>
              <w:left w:val="single" w:sz="4" w:space="0" w:color="auto"/>
            </w:tcBorders>
          </w:tcPr>
          <w:p w14:paraId="0CCD9FE7" w14:textId="77777777" w:rsidR="009D16FE" w:rsidRDefault="009D16FE" w:rsidP="003300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C1C56" w14:textId="77777777" w:rsidR="009D16FE" w:rsidRDefault="009D16FE" w:rsidP="003300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7EAA7" w14:textId="77777777" w:rsidR="009D16FE" w:rsidRDefault="009D16FE" w:rsidP="00330087">
            <w:pPr>
              <w:pStyle w:val="CRCoverPage"/>
              <w:spacing w:after="0"/>
              <w:jc w:val="center"/>
              <w:rPr>
                <w:b/>
                <w:caps/>
                <w:noProof/>
              </w:rPr>
            </w:pPr>
          </w:p>
        </w:tc>
        <w:tc>
          <w:tcPr>
            <w:tcW w:w="2977" w:type="dxa"/>
            <w:gridSpan w:val="4"/>
          </w:tcPr>
          <w:p w14:paraId="6AD1F995" w14:textId="77777777" w:rsidR="009D16FE" w:rsidRDefault="009D16FE" w:rsidP="003300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60BF25" w14:textId="77777777" w:rsidR="009D16FE" w:rsidRDefault="009D16FE" w:rsidP="00330087">
            <w:pPr>
              <w:pStyle w:val="CRCoverPage"/>
              <w:spacing w:after="0"/>
              <w:ind w:left="99"/>
              <w:rPr>
                <w:noProof/>
              </w:rPr>
            </w:pPr>
            <w:r>
              <w:rPr>
                <w:noProof/>
              </w:rPr>
              <w:t xml:space="preserve">TS 38.521-1 ... CR 1465 ... </w:t>
            </w:r>
          </w:p>
        </w:tc>
      </w:tr>
      <w:tr w:rsidR="009D16FE" w14:paraId="4645AEDD" w14:textId="77777777" w:rsidTr="00330087">
        <w:tc>
          <w:tcPr>
            <w:tcW w:w="2694" w:type="dxa"/>
            <w:gridSpan w:val="2"/>
            <w:tcBorders>
              <w:left w:val="single" w:sz="4" w:space="0" w:color="auto"/>
            </w:tcBorders>
          </w:tcPr>
          <w:p w14:paraId="147C005B" w14:textId="77777777" w:rsidR="009D16FE" w:rsidRDefault="009D16FE" w:rsidP="003300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66092" w14:textId="77777777" w:rsidR="009D16FE" w:rsidRDefault="009D16FE" w:rsidP="003300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3C61C" w14:textId="77777777" w:rsidR="009D16FE" w:rsidRDefault="009D16FE" w:rsidP="00330087">
            <w:pPr>
              <w:pStyle w:val="CRCoverPage"/>
              <w:spacing w:after="0"/>
              <w:jc w:val="center"/>
              <w:rPr>
                <w:b/>
                <w:caps/>
                <w:noProof/>
              </w:rPr>
            </w:pPr>
            <w:r>
              <w:rPr>
                <w:b/>
                <w:caps/>
                <w:noProof/>
              </w:rPr>
              <w:t>X</w:t>
            </w:r>
          </w:p>
        </w:tc>
        <w:tc>
          <w:tcPr>
            <w:tcW w:w="2977" w:type="dxa"/>
            <w:gridSpan w:val="4"/>
          </w:tcPr>
          <w:p w14:paraId="4BE410CA" w14:textId="77777777" w:rsidR="009D16FE" w:rsidRDefault="009D16FE" w:rsidP="003300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4EF86" w14:textId="77777777" w:rsidR="009D16FE" w:rsidRDefault="009D16FE" w:rsidP="00330087">
            <w:pPr>
              <w:pStyle w:val="CRCoverPage"/>
              <w:spacing w:after="0"/>
              <w:ind w:left="99"/>
              <w:rPr>
                <w:noProof/>
              </w:rPr>
            </w:pPr>
            <w:r>
              <w:rPr>
                <w:noProof/>
              </w:rPr>
              <w:t xml:space="preserve">TS/TR ... CR ... </w:t>
            </w:r>
          </w:p>
        </w:tc>
      </w:tr>
      <w:tr w:rsidR="009D16FE" w14:paraId="3C1EE8B6" w14:textId="77777777" w:rsidTr="00330087">
        <w:tc>
          <w:tcPr>
            <w:tcW w:w="2694" w:type="dxa"/>
            <w:gridSpan w:val="2"/>
            <w:tcBorders>
              <w:left w:val="single" w:sz="4" w:space="0" w:color="auto"/>
            </w:tcBorders>
          </w:tcPr>
          <w:p w14:paraId="7A521D30" w14:textId="77777777" w:rsidR="009D16FE" w:rsidRDefault="009D16FE" w:rsidP="00330087">
            <w:pPr>
              <w:pStyle w:val="CRCoverPage"/>
              <w:spacing w:after="0"/>
              <w:rPr>
                <w:b/>
                <w:i/>
                <w:noProof/>
              </w:rPr>
            </w:pPr>
          </w:p>
        </w:tc>
        <w:tc>
          <w:tcPr>
            <w:tcW w:w="6946" w:type="dxa"/>
            <w:gridSpan w:val="9"/>
            <w:tcBorders>
              <w:right w:val="single" w:sz="4" w:space="0" w:color="auto"/>
            </w:tcBorders>
          </w:tcPr>
          <w:p w14:paraId="3B36B086" w14:textId="77777777" w:rsidR="009D16FE" w:rsidRDefault="009D16FE" w:rsidP="00330087">
            <w:pPr>
              <w:pStyle w:val="CRCoverPage"/>
              <w:spacing w:after="0"/>
              <w:rPr>
                <w:noProof/>
              </w:rPr>
            </w:pPr>
          </w:p>
        </w:tc>
      </w:tr>
      <w:tr w:rsidR="009D16FE" w14:paraId="04C917C7" w14:textId="77777777" w:rsidTr="00330087">
        <w:tc>
          <w:tcPr>
            <w:tcW w:w="2694" w:type="dxa"/>
            <w:gridSpan w:val="2"/>
            <w:tcBorders>
              <w:left w:val="single" w:sz="4" w:space="0" w:color="auto"/>
              <w:bottom w:val="single" w:sz="4" w:space="0" w:color="auto"/>
            </w:tcBorders>
          </w:tcPr>
          <w:p w14:paraId="08D25467" w14:textId="77777777" w:rsidR="009D16FE" w:rsidRDefault="009D16FE" w:rsidP="003300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CB56F" w14:textId="77777777" w:rsidR="009D16FE" w:rsidRDefault="009D16FE" w:rsidP="00330087">
            <w:pPr>
              <w:pStyle w:val="CRCoverPage"/>
              <w:spacing w:after="0"/>
              <w:ind w:left="100"/>
              <w:rPr>
                <w:noProof/>
              </w:rPr>
            </w:pPr>
          </w:p>
        </w:tc>
      </w:tr>
      <w:tr w:rsidR="009D16FE" w:rsidRPr="008863B9" w14:paraId="19C1E83E" w14:textId="77777777" w:rsidTr="009D16FE">
        <w:tc>
          <w:tcPr>
            <w:tcW w:w="2694" w:type="dxa"/>
            <w:gridSpan w:val="2"/>
            <w:tcBorders>
              <w:top w:val="single" w:sz="4" w:space="0" w:color="auto"/>
              <w:bottom w:val="single" w:sz="4" w:space="0" w:color="auto"/>
            </w:tcBorders>
          </w:tcPr>
          <w:p w14:paraId="31A1E677" w14:textId="77777777" w:rsidR="009D16FE" w:rsidRPr="008863B9" w:rsidRDefault="009D16FE" w:rsidP="003300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132D69" w14:textId="77777777" w:rsidR="009D16FE" w:rsidRPr="008863B9" w:rsidRDefault="009D16FE" w:rsidP="00330087">
            <w:pPr>
              <w:pStyle w:val="CRCoverPage"/>
              <w:spacing w:after="0"/>
              <w:ind w:left="100"/>
              <w:rPr>
                <w:noProof/>
                <w:sz w:val="8"/>
                <w:szCs w:val="8"/>
              </w:rPr>
            </w:pPr>
          </w:p>
        </w:tc>
      </w:tr>
      <w:tr w:rsidR="009D16FE" w14:paraId="7A8B9445" w14:textId="77777777" w:rsidTr="00330087">
        <w:tc>
          <w:tcPr>
            <w:tcW w:w="2694" w:type="dxa"/>
            <w:gridSpan w:val="2"/>
            <w:tcBorders>
              <w:top w:val="single" w:sz="4" w:space="0" w:color="auto"/>
              <w:left w:val="single" w:sz="4" w:space="0" w:color="auto"/>
              <w:bottom w:val="single" w:sz="4" w:space="0" w:color="auto"/>
            </w:tcBorders>
          </w:tcPr>
          <w:p w14:paraId="3EF756DC" w14:textId="77777777" w:rsidR="009D16FE" w:rsidRDefault="009D16FE" w:rsidP="003300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C0293" w14:textId="0F1406BC" w:rsidR="00AC342D" w:rsidRDefault="00AC342D" w:rsidP="00330087">
            <w:pPr>
              <w:pStyle w:val="CRCoverPage"/>
              <w:spacing w:after="0"/>
              <w:ind w:left="100"/>
              <w:rPr>
                <w:noProof/>
              </w:rPr>
            </w:pPr>
            <w:r w:rsidRPr="009666FC">
              <w:rPr>
                <w:noProof/>
              </w:rPr>
              <w:t>This is an update of R5-21762</w:t>
            </w:r>
            <w:r>
              <w:rPr>
                <w:noProof/>
              </w:rPr>
              <w:t>6</w:t>
            </w:r>
            <w:r w:rsidRPr="009666FC">
              <w:rPr>
                <w:noProof/>
              </w:rPr>
              <w:t xml:space="preserve"> and the outcome of </w:t>
            </w:r>
            <w:r>
              <w:rPr>
                <w:noProof/>
              </w:rPr>
              <w:t>1</w:t>
            </w:r>
            <w:r w:rsidRPr="009666FC">
              <w:rPr>
                <w:noProof/>
              </w:rPr>
              <w:t xml:space="preserve"> revisions to this document.</w:t>
            </w:r>
          </w:p>
        </w:tc>
      </w:tr>
    </w:tbl>
    <w:p w14:paraId="57C41739" w14:textId="77777777" w:rsidR="009D16FE" w:rsidRDefault="009D16FE" w:rsidP="009D16FE">
      <w:pPr>
        <w:pStyle w:val="CRCoverPage"/>
        <w:spacing w:after="0"/>
        <w:rPr>
          <w:noProof/>
          <w:sz w:val="8"/>
          <w:szCs w:val="8"/>
        </w:rPr>
      </w:pPr>
    </w:p>
    <w:p w14:paraId="06CEEB5B" w14:textId="77777777" w:rsidR="000F4756" w:rsidRDefault="000F4756" w:rsidP="000F4756">
      <w:pPr>
        <w:rPr>
          <w:noProof/>
        </w:rPr>
        <w:sectPr w:rsidR="000F4756">
          <w:headerReference w:type="even" r:id="rId12"/>
          <w:footnotePr>
            <w:numRestart w:val="eachSect"/>
          </w:footnotePr>
          <w:pgSz w:w="11907" w:h="16840" w:code="9"/>
          <w:pgMar w:top="1418" w:right="1134" w:bottom="1134" w:left="1134" w:header="680" w:footer="567" w:gutter="0"/>
          <w:cols w:space="720"/>
        </w:sectPr>
      </w:pPr>
    </w:p>
    <w:p w14:paraId="4B27A44D" w14:textId="77777777" w:rsidR="000F4756" w:rsidRPr="00E947CE" w:rsidRDefault="000F4756" w:rsidP="000F4756">
      <w:pPr>
        <w:pStyle w:val="CRCoverPage"/>
        <w:spacing w:after="0"/>
        <w:rPr>
          <w:noProof/>
          <w:sz w:val="8"/>
          <w:szCs w:val="8"/>
        </w:rPr>
      </w:pPr>
    </w:p>
    <w:p w14:paraId="4AD6F830" w14:textId="77777777" w:rsidR="000F4756" w:rsidRPr="00E947CE" w:rsidRDefault="000F4756" w:rsidP="000F4756">
      <w:pPr>
        <w:pStyle w:val="Heading2"/>
        <w:rPr>
          <w:rFonts w:cs="Arial"/>
          <w:color w:val="0033CC"/>
          <w:sz w:val="28"/>
          <w:szCs w:val="28"/>
          <w:lang w:val="en-US"/>
        </w:rPr>
      </w:pPr>
      <w:r w:rsidRPr="00E947CE">
        <w:rPr>
          <w:rFonts w:cs="Arial"/>
          <w:color w:val="0033CC"/>
          <w:sz w:val="28"/>
          <w:szCs w:val="28"/>
          <w:lang w:val="en-US"/>
        </w:rPr>
        <w:t>[Start of changes]</w:t>
      </w:r>
    </w:p>
    <w:p w14:paraId="73E5777E" w14:textId="77777777" w:rsidR="001F6A9B" w:rsidRPr="00605797" w:rsidRDefault="001F6A9B" w:rsidP="00443738">
      <w:pPr>
        <w:pStyle w:val="Heading4"/>
      </w:pPr>
      <w:r w:rsidRPr="00605797">
        <w:t>4.1.</w:t>
      </w:r>
      <w:r w:rsidR="00486BD4" w:rsidRPr="00605797">
        <w:t>2</w:t>
      </w:r>
      <w:r w:rsidRPr="00605797">
        <w:t>.1</w:t>
      </w:r>
      <w:r w:rsidRPr="00605797">
        <w:tab/>
        <w:t>A-MPR</w:t>
      </w:r>
      <w:r w:rsidR="00486BD4" w:rsidRPr="00605797">
        <w:t>, A-SEM and A-SE FR1</w:t>
      </w:r>
      <w:r w:rsidRPr="00605797">
        <w:t xml:space="preserve"> test cases for single carrier</w:t>
      </w:r>
      <w:bookmarkEnd w:id="0"/>
      <w:bookmarkEnd w:id="1"/>
      <w:bookmarkEnd w:id="2"/>
      <w:bookmarkEnd w:id="3"/>
      <w:r w:rsidR="00486BD4" w:rsidRPr="00605797">
        <w:t xml:space="preserve"> and UL MIMO</w:t>
      </w:r>
      <w:bookmarkEnd w:id="4"/>
      <w:bookmarkEnd w:id="5"/>
      <w:bookmarkEnd w:id="6"/>
      <w:bookmarkEnd w:id="7"/>
    </w:p>
    <w:p w14:paraId="45261F60" w14:textId="77777777" w:rsidR="001F6A9B" w:rsidRPr="00605797" w:rsidRDefault="001F6A9B" w:rsidP="001F6A9B">
      <w:r w:rsidRPr="00605797">
        <w:t xml:space="preserve">This section contains information on test point selection for </w:t>
      </w:r>
      <w:r w:rsidR="00486BD4" w:rsidRPr="00605797">
        <w:t xml:space="preserve">single carrier </w:t>
      </w:r>
      <w:r w:rsidRPr="00605797">
        <w:t>test case</w:t>
      </w:r>
      <w:r w:rsidR="00486BD4" w:rsidRPr="00605797">
        <w:t>s</w:t>
      </w:r>
      <w:r w:rsidRPr="00605797">
        <w:t xml:space="preserve"> 6.2.3, Additional Maximum Power Reduction (A-MPR)</w:t>
      </w:r>
      <w:r w:rsidR="00486BD4" w:rsidRPr="00605797">
        <w:t>, 6.5.2.3 Additional spectrum emission mask (A-SEM) and 6.5.3.3</w:t>
      </w:r>
      <w:r w:rsidR="00486BD4" w:rsidRPr="00605797">
        <w:rPr>
          <w:rFonts w:ascii="Calibri" w:hAnsi="Calibri"/>
          <w:sz w:val="22"/>
          <w:szCs w:val="22"/>
        </w:rPr>
        <w:t xml:space="preserve"> </w:t>
      </w:r>
      <w:r w:rsidR="00486BD4" w:rsidRPr="00605797">
        <w:t>Additional spurious emissions (A-SE); and for correspondent UL-MIMO test cases in 6.2D.3 and 6.5D.3.3 in [2]</w:t>
      </w:r>
      <w:r w:rsidRPr="00605797">
        <w:t>.</w:t>
      </w:r>
    </w:p>
    <w:p w14:paraId="5C8DCF99" w14:textId="77777777" w:rsidR="00D35826" w:rsidRPr="00605797" w:rsidRDefault="001F6A9B" w:rsidP="00D35826">
      <w:r w:rsidRPr="00605797">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628E706D" w14:textId="47620F8D" w:rsidR="00486BD4" w:rsidRPr="00605797" w:rsidRDefault="00D35826" w:rsidP="00D35826">
      <w:pPr>
        <w:rPr>
          <w:rFonts w:eastAsia="Malgun Gothic"/>
          <w:lang w:eastAsia="en-US"/>
        </w:rPr>
      </w:pPr>
      <w:r w:rsidRPr="00605797">
        <w:t xml:space="preserve">For pi/2 BPSK with Rel-16 DMRS, the correspondent A-MPR requirements are the same as that for Rel-15 DMRS but the PAPR is lower. Given the UE can pass the requirements using Rel-15 DMRS, it can be expected that the UE can pass the requirements using Rel-16 DMRS. </w:t>
      </w:r>
      <w:proofErr w:type="gramStart"/>
      <w:r w:rsidRPr="00605797">
        <w:t>Therefore</w:t>
      </w:r>
      <w:proofErr w:type="gramEnd"/>
      <w:r w:rsidRPr="00605797">
        <w:t xml:space="preserve"> there is no need to additionally test A-MPR, A-SEM and A-SE for Rel-16 DMRS</w:t>
      </w:r>
      <w:r w:rsidRPr="00605797">
        <w:rPr>
          <w:lang w:eastAsia="zh-CN"/>
        </w:rPr>
        <w:t>.</w:t>
      </w:r>
    </w:p>
    <w:p w14:paraId="0D7BFB8A" w14:textId="77777777" w:rsidR="001F6A9B" w:rsidRPr="00605797" w:rsidRDefault="00486BD4" w:rsidP="00486BD4">
      <w:r w:rsidRPr="00605797">
        <w:rPr>
          <w:rFonts w:eastAsia="Malgun Gothic"/>
          <w:lang w:eastAsia="en-US"/>
        </w:rPr>
        <w:t>Table 4.1.2.1-1 lists number of test points for A-MPR, A-SEM and A-SE single carrier test cases and for different NS values.</w:t>
      </w:r>
    </w:p>
    <w:p w14:paraId="686D8CDC" w14:textId="79FFC1FB" w:rsidR="001F6A9B" w:rsidRPr="00605797" w:rsidRDefault="001F6A9B" w:rsidP="001F6A9B">
      <w:pPr>
        <w:pStyle w:val="TH"/>
        <w:rPr>
          <w:lang w:eastAsia="x-none"/>
        </w:rPr>
      </w:pPr>
      <w:r w:rsidRPr="00605797">
        <w:lastRenderedPageBreak/>
        <w:t>Table 4.1.</w:t>
      </w:r>
      <w:r w:rsidR="00486BD4" w:rsidRPr="00605797">
        <w:t>2</w:t>
      </w:r>
      <w:r w:rsidRPr="00605797">
        <w:t>.1-1: NS value specific test points for A-MPR</w:t>
      </w:r>
      <w:r w:rsidR="00D35826" w:rsidRPr="00605797">
        <w:rPr>
          <w:rFonts w:eastAsia="Malgun Gothic"/>
        </w:rPr>
        <w:t>, A-SEM and A-SE</w:t>
      </w:r>
      <w:r w:rsidRPr="00605797">
        <w:t xml:space="preserve">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486BD4" w:rsidRPr="009D16FE" w14:paraId="5B7D680C" w14:textId="77777777" w:rsidTr="00506C90">
        <w:tc>
          <w:tcPr>
            <w:tcW w:w="909" w:type="dxa"/>
            <w:tcBorders>
              <w:top w:val="single" w:sz="4" w:space="0" w:color="auto"/>
              <w:left w:val="single" w:sz="4" w:space="0" w:color="auto"/>
              <w:bottom w:val="single" w:sz="4" w:space="0" w:color="auto"/>
              <w:right w:val="single" w:sz="4" w:space="0" w:color="auto"/>
            </w:tcBorders>
            <w:hideMark/>
          </w:tcPr>
          <w:p w14:paraId="4DC1C8CF" w14:textId="77777777" w:rsidR="00486BD4" w:rsidRPr="009D16FE" w:rsidRDefault="00486BD4" w:rsidP="00486BD4">
            <w:pPr>
              <w:pStyle w:val="TAH"/>
              <w:rPr>
                <w:lang w:eastAsia="en-US"/>
              </w:rPr>
            </w:pPr>
            <w:r w:rsidRPr="009D16FE">
              <w:rPr>
                <w:lang w:eastAsia="en-US"/>
              </w:rPr>
              <w:lastRenderedPageBreak/>
              <w:t>NS label</w:t>
            </w:r>
          </w:p>
        </w:tc>
        <w:tc>
          <w:tcPr>
            <w:tcW w:w="1247" w:type="dxa"/>
            <w:tcBorders>
              <w:top w:val="single" w:sz="4" w:space="0" w:color="auto"/>
              <w:left w:val="single" w:sz="4" w:space="0" w:color="auto"/>
              <w:bottom w:val="single" w:sz="4" w:space="0" w:color="auto"/>
              <w:right w:val="single" w:sz="4" w:space="0" w:color="auto"/>
            </w:tcBorders>
          </w:tcPr>
          <w:p w14:paraId="1E4194D4" w14:textId="77777777" w:rsidR="00486BD4" w:rsidRPr="009D16FE" w:rsidRDefault="00486BD4" w:rsidP="00486BD4">
            <w:pPr>
              <w:pStyle w:val="TAH"/>
              <w:rPr>
                <w:lang w:eastAsia="en-US"/>
              </w:rPr>
            </w:pPr>
            <w:r w:rsidRPr="009D16FE">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54F74482" w14:textId="77777777" w:rsidR="00486BD4" w:rsidRPr="009D16FE" w:rsidRDefault="00486BD4" w:rsidP="00486BD4">
            <w:pPr>
              <w:pStyle w:val="TAH"/>
              <w:rPr>
                <w:lang w:eastAsia="en-US"/>
              </w:rPr>
            </w:pPr>
            <w:r w:rsidRPr="009D16FE">
              <w:t>Number of test points A-SEM</w:t>
            </w:r>
          </w:p>
        </w:tc>
        <w:tc>
          <w:tcPr>
            <w:tcW w:w="1134" w:type="dxa"/>
            <w:tcBorders>
              <w:top w:val="single" w:sz="4" w:space="0" w:color="auto"/>
              <w:left w:val="single" w:sz="4" w:space="0" w:color="auto"/>
              <w:bottom w:val="single" w:sz="4" w:space="0" w:color="auto"/>
              <w:right w:val="single" w:sz="4" w:space="0" w:color="auto"/>
            </w:tcBorders>
          </w:tcPr>
          <w:p w14:paraId="2D0C119C" w14:textId="77777777" w:rsidR="00486BD4" w:rsidRPr="009D16FE" w:rsidRDefault="00486BD4" w:rsidP="00486BD4">
            <w:pPr>
              <w:pStyle w:val="TAH"/>
              <w:rPr>
                <w:lang w:eastAsia="en-US"/>
              </w:rPr>
            </w:pPr>
            <w:r w:rsidRPr="009D16FE">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30C541B" w14:textId="77777777" w:rsidR="00486BD4" w:rsidRPr="009D16FE" w:rsidRDefault="00486BD4" w:rsidP="00486BD4">
            <w:pPr>
              <w:pStyle w:val="TAH"/>
              <w:rPr>
                <w:lang w:eastAsia="en-US"/>
              </w:rPr>
            </w:pPr>
            <w:r w:rsidRPr="009D16FE">
              <w:rPr>
                <w:lang w:eastAsia="en-US"/>
              </w:rPr>
              <w:t>Justification</w:t>
            </w:r>
          </w:p>
        </w:tc>
        <w:tc>
          <w:tcPr>
            <w:tcW w:w="1194" w:type="dxa"/>
            <w:tcBorders>
              <w:top w:val="single" w:sz="4" w:space="0" w:color="auto"/>
              <w:left w:val="single" w:sz="4" w:space="0" w:color="auto"/>
              <w:bottom w:val="single" w:sz="4" w:space="0" w:color="auto"/>
              <w:right w:val="single" w:sz="4" w:space="0" w:color="auto"/>
            </w:tcBorders>
            <w:hideMark/>
          </w:tcPr>
          <w:p w14:paraId="4B035FC2" w14:textId="77777777" w:rsidR="00486BD4" w:rsidRPr="009D16FE" w:rsidRDefault="00486BD4" w:rsidP="00486BD4">
            <w:pPr>
              <w:pStyle w:val="TAH"/>
              <w:rPr>
                <w:lang w:eastAsia="en-US"/>
              </w:rPr>
            </w:pPr>
            <w:r w:rsidRPr="009D16FE">
              <w:rPr>
                <w:lang w:eastAsia="en-US"/>
              </w:rPr>
              <w:t>Comments</w:t>
            </w:r>
          </w:p>
        </w:tc>
      </w:tr>
      <w:tr w:rsidR="00486BD4" w:rsidRPr="009D16FE" w14:paraId="7DFB0734"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50D74A4" w14:textId="77777777" w:rsidR="00486BD4" w:rsidRPr="009D16FE" w:rsidRDefault="00486BD4" w:rsidP="00C053AD">
            <w:pPr>
              <w:pStyle w:val="TAC"/>
            </w:pPr>
            <w:r w:rsidRPr="009D16FE">
              <w:t>NS_03</w:t>
            </w:r>
          </w:p>
        </w:tc>
        <w:tc>
          <w:tcPr>
            <w:tcW w:w="1247" w:type="dxa"/>
            <w:tcBorders>
              <w:top w:val="single" w:sz="4" w:space="0" w:color="auto"/>
              <w:left w:val="single" w:sz="4" w:space="0" w:color="auto"/>
              <w:bottom w:val="single" w:sz="4" w:space="0" w:color="auto"/>
              <w:right w:val="single" w:sz="4" w:space="0" w:color="auto"/>
            </w:tcBorders>
            <w:vAlign w:val="center"/>
          </w:tcPr>
          <w:p w14:paraId="2040A114" w14:textId="77777777" w:rsidR="00486BD4" w:rsidRPr="009D16FE" w:rsidRDefault="00486BD4" w:rsidP="001B2A23">
            <w:pPr>
              <w:pStyle w:val="TAC"/>
              <w:rPr>
                <w:lang w:eastAsia="zh-CN"/>
              </w:rPr>
            </w:pPr>
            <w:r w:rsidRPr="009D16FE">
              <w:rPr>
                <w:rFonts w:cs="Arial"/>
                <w:lang w:eastAsia="ko-KR"/>
              </w:rPr>
              <w:t xml:space="preserve">6.2.3: </w:t>
            </w:r>
            <w:r w:rsidRPr="009D16FE">
              <w:t>80</w:t>
            </w:r>
          </w:p>
          <w:p w14:paraId="6A704C83" w14:textId="77777777" w:rsidR="00486BD4" w:rsidRPr="009D16FE" w:rsidRDefault="00486BD4" w:rsidP="001B2A23">
            <w:pPr>
              <w:pStyle w:val="TAC"/>
              <w:rPr>
                <w:lang w:eastAsia="zh-CN"/>
              </w:rPr>
            </w:pPr>
          </w:p>
          <w:p w14:paraId="71342C08" w14:textId="77777777" w:rsidR="00486BD4" w:rsidRPr="009D16FE" w:rsidRDefault="00486BD4" w:rsidP="001B2A23">
            <w:pPr>
              <w:pStyle w:val="TAC"/>
            </w:pPr>
            <w:r w:rsidRPr="009D16FE">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798A2511" w14:textId="77777777" w:rsidR="00486BD4" w:rsidRPr="009D16FE" w:rsidRDefault="00486BD4" w:rsidP="00C053AD">
            <w:pPr>
              <w:pStyle w:val="TAL"/>
            </w:pPr>
          </w:p>
        </w:tc>
        <w:tc>
          <w:tcPr>
            <w:tcW w:w="1134" w:type="dxa"/>
            <w:tcBorders>
              <w:top w:val="single" w:sz="4" w:space="0" w:color="auto"/>
              <w:left w:val="single" w:sz="4" w:space="0" w:color="auto"/>
              <w:bottom w:val="single" w:sz="4" w:space="0" w:color="auto"/>
              <w:right w:val="single" w:sz="4" w:space="0" w:color="auto"/>
            </w:tcBorders>
          </w:tcPr>
          <w:p w14:paraId="43BCE840" w14:textId="77777777" w:rsidR="00486BD4" w:rsidRPr="009D16FE" w:rsidRDefault="00486BD4" w:rsidP="00C053A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126A875" w14:textId="77777777" w:rsidR="00486BD4" w:rsidRPr="009D16FE" w:rsidRDefault="00486BD4" w:rsidP="00C053AD">
            <w:pPr>
              <w:pStyle w:val="TAL"/>
            </w:pPr>
            <w:r w:rsidRPr="009D16FE">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31955BE" w14:textId="77777777" w:rsidR="00486BD4" w:rsidRPr="009D16FE" w:rsidRDefault="00486BD4" w:rsidP="00C053AD">
            <w:pPr>
              <w:pStyle w:val="TAL"/>
              <w:rPr>
                <w:rFonts w:cs="Arial"/>
                <w:lang w:eastAsia="ko-KR"/>
              </w:rPr>
            </w:pPr>
            <w:r w:rsidRPr="009D16FE">
              <w:rPr>
                <w:rFonts w:cs="Arial"/>
                <w:lang w:eastAsia="ko-KR"/>
              </w:rPr>
              <w:t>RAN5#85</w:t>
            </w:r>
          </w:p>
        </w:tc>
      </w:tr>
      <w:tr w:rsidR="00486BD4" w:rsidRPr="00605797" w14:paraId="0AE20822"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2250440A" w14:textId="77777777" w:rsidR="00486BD4" w:rsidRPr="009D16FE" w:rsidRDefault="00486BD4" w:rsidP="00DA636D">
            <w:pPr>
              <w:pStyle w:val="TAC"/>
            </w:pPr>
            <w:r w:rsidRPr="009D16FE">
              <w:t>NS_04</w:t>
            </w:r>
          </w:p>
        </w:tc>
        <w:tc>
          <w:tcPr>
            <w:tcW w:w="1247" w:type="dxa"/>
            <w:tcBorders>
              <w:top w:val="single" w:sz="4" w:space="0" w:color="auto"/>
              <w:left w:val="single" w:sz="4" w:space="0" w:color="auto"/>
              <w:bottom w:val="single" w:sz="4" w:space="0" w:color="auto"/>
              <w:right w:val="single" w:sz="4" w:space="0" w:color="auto"/>
            </w:tcBorders>
            <w:vAlign w:val="center"/>
          </w:tcPr>
          <w:p w14:paraId="7C4EFEA2" w14:textId="2B3C2063" w:rsidR="00486BD4" w:rsidRPr="009D16FE" w:rsidRDefault="00486BD4" w:rsidP="002211A5">
            <w:pPr>
              <w:pStyle w:val="TAC"/>
            </w:pPr>
            <w:r w:rsidRPr="009D16FE">
              <w:t xml:space="preserve">6.2.3: </w:t>
            </w:r>
            <w:del w:id="9" w:author="///" w:date="2021-10-29T11:41:00Z">
              <w:r w:rsidRPr="009D16FE" w:rsidDel="00C50FF8">
                <w:delText>220</w:delText>
              </w:r>
            </w:del>
            <w:ins w:id="10" w:author="///" w:date="2021-10-29T11:41:00Z">
              <w:r w:rsidR="00C50FF8" w:rsidRPr="009D16FE">
                <w:t>120</w:t>
              </w:r>
            </w:ins>
          </w:p>
          <w:p w14:paraId="7D8B863B" w14:textId="77777777" w:rsidR="00486BD4" w:rsidRPr="009D16FE" w:rsidRDefault="00486BD4" w:rsidP="002211A5">
            <w:pPr>
              <w:pStyle w:val="TAC"/>
            </w:pPr>
            <w:r w:rsidRPr="009D16FE">
              <w:t>6.2D.3: 112</w:t>
            </w:r>
          </w:p>
          <w:p w14:paraId="6CA98F86" w14:textId="77777777" w:rsidR="00486BD4" w:rsidRPr="009D16FE" w:rsidRDefault="00486BD4" w:rsidP="002211A5">
            <w:pPr>
              <w:pStyle w:val="TAC"/>
            </w:pPr>
            <w:r w:rsidRPr="009D16FE">
              <w:t>6.5D.3.3:112</w:t>
            </w:r>
          </w:p>
        </w:tc>
        <w:tc>
          <w:tcPr>
            <w:tcW w:w="1071" w:type="dxa"/>
            <w:tcBorders>
              <w:top w:val="single" w:sz="4" w:space="0" w:color="auto"/>
              <w:left w:val="single" w:sz="4" w:space="0" w:color="auto"/>
              <w:bottom w:val="single" w:sz="4" w:space="0" w:color="auto"/>
              <w:right w:val="single" w:sz="4" w:space="0" w:color="auto"/>
            </w:tcBorders>
          </w:tcPr>
          <w:p w14:paraId="3FF3FEE4" w14:textId="77777777" w:rsidR="00486BD4" w:rsidRPr="009D16FE" w:rsidRDefault="00486BD4" w:rsidP="00DA636D">
            <w:pPr>
              <w:pStyle w:val="TAL"/>
            </w:pPr>
          </w:p>
        </w:tc>
        <w:tc>
          <w:tcPr>
            <w:tcW w:w="1134" w:type="dxa"/>
            <w:tcBorders>
              <w:top w:val="single" w:sz="4" w:space="0" w:color="auto"/>
              <w:left w:val="single" w:sz="4" w:space="0" w:color="auto"/>
              <w:bottom w:val="single" w:sz="4" w:space="0" w:color="auto"/>
              <w:right w:val="single" w:sz="4" w:space="0" w:color="auto"/>
            </w:tcBorders>
          </w:tcPr>
          <w:p w14:paraId="0E864A5F" w14:textId="77777777" w:rsidR="00486BD4" w:rsidRPr="009D16FE" w:rsidRDefault="00486BD4" w:rsidP="00DA636D">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DFD44F" w14:textId="3E824F5D" w:rsidR="00486BD4" w:rsidRPr="009D16FE" w:rsidRDefault="00486BD4" w:rsidP="00DA636D">
            <w:pPr>
              <w:pStyle w:val="TAL"/>
            </w:pPr>
            <w:r w:rsidRPr="009D16FE">
              <w:t>“38.521-1_TPanalysis_6.2.3_AMPR_NS_04_</w:t>
            </w:r>
            <w:del w:id="11" w:author="///" w:date="2021-10-29T11:41:00Z">
              <w:r w:rsidRPr="009D16FE" w:rsidDel="00C50FF8">
                <w:delText>v2</w:delText>
              </w:r>
            </w:del>
            <w:ins w:id="12" w:author="///" w:date="2021-10-29T11:41:00Z">
              <w:r w:rsidR="00C50FF8" w:rsidRPr="009D16FE">
                <w:t>v3</w:t>
              </w:r>
            </w:ins>
            <w:r w:rsidRPr="009D16FE">
              <w:t>.zip”</w:t>
            </w:r>
          </w:p>
        </w:tc>
        <w:tc>
          <w:tcPr>
            <w:tcW w:w="1194" w:type="dxa"/>
            <w:tcBorders>
              <w:top w:val="single" w:sz="4" w:space="0" w:color="auto"/>
              <w:left w:val="single" w:sz="4" w:space="0" w:color="auto"/>
              <w:bottom w:val="single" w:sz="4" w:space="0" w:color="auto"/>
              <w:right w:val="single" w:sz="4" w:space="0" w:color="auto"/>
            </w:tcBorders>
            <w:vAlign w:val="center"/>
          </w:tcPr>
          <w:p w14:paraId="35E0C493" w14:textId="29CA33BD" w:rsidR="00486BD4" w:rsidRPr="009D16FE" w:rsidRDefault="00486BD4" w:rsidP="00DA636D">
            <w:pPr>
              <w:pStyle w:val="TAL"/>
              <w:rPr>
                <w:rFonts w:cs="Arial"/>
                <w:lang w:eastAsia="ko-KR"/>
              </w:rPr>
            </w:pPr>
            <w:r w:rsidRPr="009D16FE">
              <w:rPr>
                <w:rFonts w:cs="Arial"/>
                <w:lang w:eastAsia="ko-KR"/>
              </w:rPr>
              <w:t>RAN5#</w:t>
            </w:r>
            <w:del w:id="13" w:author="///" w:date="2021-10-29T11:41:00Z">
              <w:r w:rsidRPr="009D16FE" w:rsidDel="00C50FF8">
                <w:rPr>
                  <w:rFonts w:cs="Arial"/>
                  <w:lang w:eastAsia="ko-KR"/>
                </w:rPr>
                <w:delText>5-5G-NR Adhoc</w:delText>
              </w:r>
            </w:del>
            <w:ins w:id="14" w:author="///" w:date="2021-10-29T11:41:00Z">
              <w:r w:rsidR="00C50FF8" w:rsidRPr="009D16FE">
                <w:rPr>
                  <w:rFonts w:cs="Arial"/>
                  <w:lang w:eastAsia="ko-KR"/>
                </w:rPr>
                <w:t>93-e</w:t>
              </w:r>
            </w:ins>
          </w:p>
        </w:tc>
      </w:tr>
      <w:tr w:rsidR="0043297E" w:rsidRPr="00605797" w14:paraId="439F2827"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C5EB3D4" w14:textId="77777777" w:rsidR="0043297E" w:rsidRPr="00605797" w:rsidRDefault="0043297E" w:rsidP="0043297E">
            <w:pPr>
              <w:pStyle w:val="TAC"/>
            </w:pPr>
            <w:r w:rsidRPr="00605797">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78259DAF" w14:textId="77777777" w:rsidR="0043297E" w:rsidRPr="00605797" w:rsidRDefault="0043297E" w:rsidP="0043297E">
            <w:pPr>
              <w:pStyle w:val="TAC"/>
            </w:pPr>
            <w:r w:rsidRPr="00605797">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61F4253" w14:textId="77777777" w:rsidR="0043297E" w:rsidRPr="00605797"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8405ED2" w14:textId="77777777" w:rsidR="0043297E" w:rsidRPr="00605797"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8824AA6" w14:textId="77777777" w:rsidR="0043297E" w:rsidRPr="00605797" w:rsidRDefault="0043297E" w:rsidP="0043297E">
            <w:pPr>
              <w:pStyle w:val="TAL"/>
            </w:pPr>
            <w:r w:rsidRPr="00605797">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29768A2A" w14:textId="77777777" w:rsidR="0043297E" w:rsidRPr="00605797" w:rsidRDefault="0043297E" w:rsidP="0043297E">
            <w:pPr>
              <w:pStyle w:val="TAL"/>
              <w:rPr>
                <w:rFonts w:cs="Arial"/>
                <w:lang w:eastAsia="ko-KR"/>
              </w:rPr>
            </w:pPr>
            <w:r w:rsidRPr="00605797">
              <w:rPr>
                <w:rFonts w:eastAsia="Malgun Gothic"/>
                <w:lang w:eastAsia="en-US"/>
              </w:rPr>
              <w:t>RAN5#87-e</w:t>
            </w:r>
          </w:p>
        </w:tc>
      </w:tr>
      <w:tr w:rsidR="0043297E" w:rsidRPr="00605797" w14:paraId="0227CBA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BD4312A" w14:textId="77777777" w:rsidR="0043297E" w:rsidRPr="00605797" w:rsidRDefault="0043297E" w:rsidP="0043297E">
            <w:pPr>
              <w:pStyle w:val="TAC"/>
            </w:pPr>
            <w:r w:rsidRPr="00605797">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266EFFA9" w14:textId="77777777" w:rsidR="0043297E" w:rsidRPr="00605797" w:rsidRDefault="0043297E" w:rsidP="0043297E">
            <w:pPr>
              <w:pStyle w:val="TAC"/>
            </w:pPr>
            <w:r w:rsidRPr="00605797">
              <w:rPr>
                <w:rFonts w:cs="Arial"/>
                <w:lang w:eastAsia="ko-KR"/>
              </w:rPr>
              <w:t xml:space="preserve">6.2.3: </w:t>
            </w:r>
            <w:r w:rsidRPr="00605797">
              <w:t>288</w:t>
            </w:r>
          </w:p>
        </w:tc>
        <w:tc>
          <w:tcPr>
            <w:tcW w:w="1071" w:type="dxa"/>
            <w:tcBorders>
              <w:top w:val="single" w:sz="4" w:space="0" w:color="auto"/>
              <w:left w:val="single" w:sz="4" w:space="0" w:color="auto"/>
              <w:bottom w:val="single" w:sz="4" w:space="0" w:color="auto"/>
              <w:right w:val="single" w:sz="4" w:space="0" w:color="auto"/>
            </w:tcBorders>
          </w:tcPr>
          <w:p w14:paraId="0B52C359" w14:textId="77777777" w:rsidR="0043297E" w:rsidRPr="00605797" w:rsidRDefault="0043297E" w:rsidP="0043297E">
            <w:pPr>
              <w:pStyle w:val="TAL"/>
            </w:pPr>
          </w:p>
        </w:tc>
        <w:tc>
          <w:tcPr>
            <w:tcW w:w="1134" w:type="dxa"/>
            <w:tcBorders>
              <w:top w:val="single" w:sz="4" w:space="0" w:color="auto"/>
              <w:left w:val="single" w:sz="4" w:space="0" w:color="auto"/>
              <w:bottom w:val="single" w:sz="4" w:space="0" w:color="auto"/>
              <w:right w:val="single" w:sz="4" w:space="0" w:color="auto"/>
            </w:tcBorders>
          </w:tcPr>
          <w:p w14:paraId="011CF5B8" w14:textId="77777777" w:rsidR="0043297E" w:rsidRPr="00605797" w:rsidRDefault="0043297E" w:rsidP="0043297E">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F0B32CA" w14:textId="77777777" w:rsidR="0043297E" w:rsidRPr="00605797" w:rsidRDefault="0043297E" w:rsidP="0043297E">
            <w:pPr>
              <w:pStyle w:val="TAL"/>
            </w:pPr>
            <w:r w:rsidRPr="00605797">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7BA849E5" w14:textId="77777777" w:rsidR="0043297E" w:rsidRPr="00605797" w:rsidRDefault="0043297E" w:rsidP="0043297E">
            <w:pPr>
              <w:pStyle w:val="TAL"/>
              <w:rPr>
                <w:rFonts w:cs="Arial"/>
                <w:lang w:eastAsia="ko-KR"/>
              </w:rPr>
            </w:pPr>
            <w:r w:rsidRPr="00605797">
              <w:rPr>
                <w:rFonts w:cs="Arial"/>
                <w:lang w:eastAsia="ko-KR"/>
              </w:rPr>
              <w:t>RAN5#86</w:t>
            </w:r>
          </w:p>
        </w:tc>
      </w:tr>
      <w:tr w:rsidR="009F47EC" w:rsidRPr="00605797" w14:paraId="7CF6F45B"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AF6A345" w14:textId="3EEE0609" w:rsidR="009F47EC" w:rsidRPr="00605797" w:rsidRDefault="009F47EC" w:rsidP="009F47EC">
            <w:pPr>
              <w:pStyle w:val="TAC"/>
            </w:pPr>
            <w:r w:rsidRPr="00605797">
              <w:t>NS_06</w:t>
            </w:r>
          </w:p>
        </w:tc>
        <w:tc>
          <w:tcPr>
            <w:tcW w:w="1247" w:type="dxa"/>
            <w:tcBorders>
              <w:top w:val="single" w:sz="4" w:space="0" w:color="auto"/>
              <w:left w:val="single" w:sz="4" w:space="0" w:color="auto"/>
              <w:bottom w:val="single" w:sz="4" w:space="0" w:color="auto"/>
              <w:right w:val="single" w:sz="4" w:space="0" w:color="auto"/>
            </w:tcBorders>
            <w:vAlign w:val="center"/>
          </w:tcPr>
          <w:p w14:paraId="727662EE" w14:textId="77777777" w:rsidR="008E6640" w:rsidRPr="00605797" w:rsidRDefault="009F47EC" w:rsidP="009F47EC">
            <w:pPr>
              <w:pStyle w:val="TAC"/>
              <w:rPr>
                <w:rFonts w:cs="Arial"/>
                <w:lang w:eastAsia="ko-KR"/>
              </w:rPr>
            </w:pPr>
            <w:r w:rsidRPr="00605797">
              <w:rPr>
                <w:rFonts w:cs="Arial"/>
                <w:lang w:eastAsia="ko-KR"/>
              </w:rPr>
              <w:t>6.2.3:</w:t>
            </w:r>
          </w:p>
          <w:p w14:paraId="4AFDC98B" w14:textId="77777777" w:rsidR="008E6640" w:rsidRPr="00605797" w:rsidRDefault="008E6640" w:rsidP="009F47EC">
            <w:pPr>
              <w:pStyle w:val="TAC"/>
              <w:rPr>
                <w:rFonts w:cs="Arial"/>
                <w:lang w:eastAsia="ko-KR"/>
              </w:rPr>
            </w:pPr>
            <w:r w:rsidRPr="00605797">
              <w:rPr>
                <w:rFonts w:cs="Arial"/>
                <w:lang w:eastAsia="ko-KR"/>
              </w:rPr>
              <w:t>PC1 160</w:t>
            </w:r>
          </w:p>
          <w:p w14:paraId="62E2862D" w14:textId="0B425966" w:rsidR="009F47EC" w:rsidRPr="00605797" w:rsidRDefault="008E6640" w:rsidP="009F47EC">
            <w:pPr>
              <w:pStyle w:val="TAC"/>
              <w:rPr>
                <w:rFonts w:cs="Arial"/>
                <w:lang w:eastAsia="ko-KR"/>
              </w:rPr>
            </w:pPr>
            <w:r w:rsidRPr="00605797">
              <w:rPr>
                <w:rFonts w:cs="Arial"/>
                <w:lang w:eastAsia="ko-KR"/>
              </w:rPr>
              <w:t>PC3</w:t>
            </w:r>
            <w:r w:rsidR="009F47EC" w:rsidRPr="00605797">
              <w:rPr>
                <w:rFonts w:cs="Arial"/>
                <w:lang w:eastAsia="ko-KR"/>
              </w:rPr>
              <w:t xml:space="preserve"> </w:t>
            </w:r>
            <w:r w:rsidR="009F47EC" w:rsidRPr="00605797">
              <w:t>144</w:t>
            </w:r>
          </w:p>
        </w:tc>
        <w:tc>
          <w:tcPr>
            <w:tcW w:w="1071" w:type="dxa"/>
            <w:tcBorders>
              <w:top w:val="single" w:sz="4" w:space="0" w:color="auto"/>
              <w:left w:val="single" w:sz="4" w:space="0" w:color="auto"/>
              <w:bottom w:val="single" w:sz="4" w:space="0" w:color="auto"/>
              <w:right w:val="single" w:sz="4" w:space="0" w:color="auto"/>
            </w:tcBorders>
          </w:tcPr>
          <w:p w14:paraId="27424CC8"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58865BB"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CB37EF0" w14:textId="1C959622" w:rsidR="009F47EC" w:rsidRPr="00605797" w:rsidRDefault="009F47EC" w:rsidP="009F47EC">
            <w:pPr>
              <w:pStyle w:val="TAL"/>
            </w:pPr>
            <w:r w:rsidRPr="00605797">
              <w:t>“38.521-1_TPanalysis_6.2.3_AMPR_NS_06</w:t>
            </w:r>
            <w:r w:rsidR="008E6640" w:rsidRPr="00605797">
              <w:t>_v2</w:t>
            </w:r>
            <w:r w:rsidRPr="00605797">
              <w:t>.zip”</w:t>
            </w:r>
          </w:p>
        </w:tc>
        <w:tc>
          <w:tcPr>
            <w:tcW w:w="1194" w:type="dxa"/>
            <w:tcBorders>
              <w:top w:val="single" w:sz="4" w:space="0" w:color="auto"/>
              <w:left w:val="single" w:sz="4" w:space="0" w:color="auto"/>
              <w:bottom w:val="single" w:sz="4" w:space="0" w:color="auto"/>
              <w:right w:val="single" w:sz="4" w:space="0" w:color="auto"/>
            </w:tcBorders>
            <w:vAlign w:val="center"/>
          </w:tcPr>
          <w:p w14:paraId="1D19AC62" w14:textId="6E7BC5F7" w:rsidR="009F47EC" w:rsidRPr="00605797" w:rsidRDefault="009F47EC" w:rsidP="009F47EC">
            <w:pPr>
              <w:pStyle w:val="TAL"/>
              <w:rPr>
                <w:rFonts w:cs="Arial"/>
                <w:lang w:eastAsia="ko-KR"/>
              </w:rPr>
            </w:pPr>
            <w:r w:rsidRPr="00605797">
              <w:rPr>
                <w:rFonts w:cs="Arial"/>
                <w:lang w:eastAsia="ko-KR"/>
              </w:rPr>
              <w:t>RAN5#9</w:t>
            </w:r>
            <w:r w:rsidR="008E6640" w:rsidRPr="00605797">
              <w:rPr>
                <w:rFonts w:cs="Arial"/>
                <w:lang w:eastAsia="ko-KR"/>
              </w:rPr>
              <w:t>2</w:t>
            </w:r>
            <w:r w:rsidRPr="00605797">
              <w:rPr>
                <w:rFonts w:cs="Arial"/>
                <w:lang w:eastAsia="ko-KR"/>
              </w:rPr>
              <w:t>-e</w:t>
            </w:r>
          </w:p>
        </w:tc>
      </w:tr>
      <w:tr w:rsidR="009F47EC" w:rsidRPr="00605797" w14:paraId="1605CF79"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BB804F1" w14:textId="6FC18CB7" w:rsidR="009F47EC" w:rsidRPr="00605797" w:rsidRDefault="009F47EC" w:rsidP="009F47EC">
            <w:pPr>
              <w:pStyle w:val="TAC"/>
            </w:pPr>
            <w:r w:rsidRPr="00605797">
              <w:t>NS_12</w:t>
            </w:r>
          </w:p>
        </w:tc>
        <w:tc>
          <w:tcPr>
            <w:tcW w:w="1247" w:type="dxa"/>
            <w:tcBorders>
              <w:top w:val="single" w:sz="4" w:space="0" w:color="auto"/>
              <w:left w:val="single" w:sz="4" w:space="0" w:color="auto"/>
              <w:bottom w:val="single" w:sz="4" w:space="0" w:color="auto"/>
              <w:right w:val="single" w:sz="4" w:space="0" w:color="auto"/>
            </w:tcBorders>
            <w:vAlign w:val="center"/>
          </w:tcPr>
          <w:p w14:paraId="7DA24639" w14:textId="6F4043CF" w:rsidR="009F47EC" w:rsidRPr="00605797" w:rsidRDefault="009F47EC" w:rsidP="009F47EC">
            <w:pPr>
              <w:pStyle w:val="TAC"/>
              <w:rPr>
                <w:rFonts w:cs="Arial"/>
                <w:lang w:eastAsia="ko-KR"/>
              </w:rPr>
            </w:pPr>
            <w:r w:rsidRPr="00605797">
              <w:t>48</w:t>
            </w:r>
          </w:p>
        </w:tc>
        <w:tc>
          <w:tcPr>
            <w:tcW w:w="1071" w:type="dxa"/>
            <w:tcBorders>
              <w:top w:val="single" w:sz="4" w:space="0" w:color="auto"/>
              <w:left w:val="single" w:sz="4" w:space="0" w:color="auto"/>
              <w:bottom w:val="single" w:sz="4" w:space="0" w:color="auto"/>
              <w:right w:val="single" w:sz="4" w:space="0" w:color="auto"/>
            </w:tcBorders>
          </w:tcPr>
          <w:p w14:paraId="556CED25"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D288C5"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DD5CFB8" w14:textId="0F765BCE" w:rsidR="009F47EC" w:rsidRPr="00605797" w:rsidRDefault="009F47EC" w:rsidP="009F47E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0E8EC41A" w14:textId="4AACAE33" w:rsidR="009F47EC" w:rsidRPr="00605797" w:rsidRDefault="009F47EC" w:rsidP="009F47EC">
            <w:pPr>
              <w:pStyle w:val="TAL"/>
              <w:rPr>
                <w:rFonts w:cs="Arial"/>
                <w:lang w:eastAsia="ko-KR"/>
              </w:rPr>
            </w:pPr>
            <w:r w:rsidRPr="00605797">
              <w:rPr>
                <w:rFonts w:cs="Arial"/>
                <w:lang w:eastAsia="ko-KR"/>
              </w:rPr>
              <w:t>RAN5#90-e</w:t>
            </w:r>
          </w:p>
        </w:tc>
      </w:tr>
      <w:tr w:rsidR="009F47EC" w:rsidRPr="00605797" w14:paraId="43F6C7D6"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DA52FFD" w14:textId="5DA3B57D" w:rsidR="009F47EC" w:rsidRPr="00605797" w:rsidRDefault="009F47EC" w:rsidP="009F47EC">
            <w:pPr>
              <w:pStyle w:val="TAC"/>
            </w:pPr>
            <w:r w:rsidRPr="00605797">
              <w:t>NS_13</w:t>
            </w:r>
          </w:p>
        </w:tc>
        <w:tc>
          <w:tcPr>
            <w:tcW w:w="1247" w:type="dxa"/>
            <w:tcBorders>
              <w:top w:val="single" w:sz="4" w:space="0" w:color="auto"/>
              <w:left w:val="single" w:sz="4" w:space="0" w:color="auto"/>
              <w:bottom w:val="single" w:sz="4" w:space="0" w:color="auto"/>
              <w:right w:val="single" w:sz="4" w:space="0" w:color="auto"/>
            </w:tcBorders>
            <w:vAlign w:val="center"/>
          </w:tcPr>
          <w:p w14:paraId="652ED1E0" w14:textId="6C7669E1" w:rsidR="009F47EC" w:rsidRPr="00605797" w:rsidRDefault="009F47EC" w:rsidP="009F47EC">
            <w:pPr>
              <w:pStyle w:val="TAC"/>
              <w:rPr>
                <w:rFonts w:cs="Arial"/>
                <w:lang w:eastAsia="ko-KR"/>
              </w:rPr>
            </w:pPr>
            <w:r w:rsidRPr="00605797">
              <w:t>21</w:t>
            </w:r>
          </w:p>
        </w:tc>
        <w:tc>
          <w:tcPr>
            <w:tcW w:w="1071" w:type="dxa"/>
            <w:tcBorders>
              <w:top w:val="single" w:sz="4" w:space="0" w:color="auto"/>
              <w:left w:val="single" w:sz="4" w:space="0" w:color="auto"/>
              <w:bottom w:val="single" w:sz="4" w:space="0" w:color="auto"/>
              <w:right w:val="single" w:sz="4" w:space="0" w:color="auto"/>
            </w:tcBorders>
          </w:tcPr>
          <w:p w14:paraId="50367DD4"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58606BB"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1BD102C" w14:textId="15C8C50B" w:rsidR="009F47EC" w:rsidRPr="00605797" w:rsidRDefault="009F47EC" w:rsidP="009F47E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D223277" w14:textId="523BE47A" w:rsidR="009F47EC" w:rsidRPr="00605797" w:rsidRDefault="009F47EC" w:rsidP="009F47EC">
            <w:pPr>
              <w:pStyle w:val="TAL"/>
              <w:rPr>
                <w:rFonts w:cs="Arial"/>
                <w:lang w:eastAsia="ko-KR"/>
              </w:rPr>
            </w:pPr>
            <w:r w:rsidRPr="00605797">
              <w:rPr>
                <w:rFonts w:cs="Arial"/>
                <w:lang w:eastAsia="ko-KR"/>
              </w:rPr>
              <w:t>RAN5#90-e</w:t>
            </w:r>
          </w:p>
        </w:tc>
      </w:tr>
      <w:tr w:rsidR="009F47EC" w:rsidRPr="00605797" w14:paraId="16141A1C"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64B7DDD" w14:textId="5EB8FFF9" w:rsidR="009F47EC" w:rsidRPr="00605797" w:rsidRDefault="009F47EC" w:rsidP="009F47EC">
            <w:pPr>
              <w:pStyle w:val="TAC"/>
            </w:pPr>
            <w:r w:rsidRPr="00605797">
              <w:t>NS_14</w:t>
            </w:r>
          </w:p>
        </w:tc>
        <w:tc>
          <w:tcPr>
            <w:tcW w:w="1247" w:type="dxa"/>
            <w:tcBorders>
              <w:top w:val="single" w:sz="4" w:space="0" w:color="auto"/>
              <w:left w:val="single" w:sz="4" w:space="0" w:color="auto"/>
              <w:bottom w:val="single" w:sz="4" w:space="0" w:color="auto"/>
              <w:right w:val="single" w:sz="4" w:space="0" w:color="auto"/>
            </w:tcBorders>
            <w:vAlign w:val="center"/>
          </w:tcPr>
          <w:p w14:paraId="292858BC" w14:textId="7A40E39F" w:rsidR="009F47EC" w:rsidRPr="00605797" w:rsidRDefault="009F47EC" w:rsidP="009F47EC">
            <w:pPr>
              <w:pStyle w:val="TAC"/>
              <w:rPr>
                <w:rFonts w:cs="Arial"/>
                <w:lang w:eastAsia="ko-KR"/>
              </w:rPr>
            </w:pPr>
            <w:r w:rsidRPr="00605797">
              <w:t>50</w:t>
            </w:r>
          </w:p>
        </w:tc>
        <w:tc>
          <w:tcPr>
            <w:tcW w:w="1071" w:type="dxa"/>
            <w:tcBorders>
              <w:top w:val="single" w:sz="4" w:space="0" w:color="auto"/>
              <w:left w:val="single" w:sz="4" w:space="0" w:color="auto"/>
              <w:bottom w:val="single" w:sz="4" w:space="0" w:color="auto"/>
              <w:right w:val="single" w:sz="4" w:space="0" w:color="auto"/>
            </w:tcBorders>
          </w:tcPr>
          <w:p w14:paraId="0BE0E8C9"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E4F1B3E"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BD50A84" w14:textId="266947BE" w:rsidR="009F47EC" w:rsidRPr="00605797" w:rsidRDefault="009F47EC" w:rsidP="009F47E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4701407F" w14:textId="2FF21CF7" w:rsidR="009F47EC" w:rsidRPr="00605797" w:rsidRDefault="009F47EC" w:rsidP="009F47EC">
            <w:pPr>
              <w:pStyle w:val="TAL"/>
              <w:rPr>
                <w:rFonts w:cs="Arial"/>
                <w:lang w:eastAsia="ko-KR"/>
              </w:rPr>
            </w:pPr>
            <w:r w:rsidRPr="00605797">
              <w:rPr>
                <w:rFonts w:cs="Arial"/>
                <w:lang w:eastAsia="ko-KR"/>
              </w:rPr>
              <w:t>RAN5#90-e</w:t>
            </w:r>
          </w:p>
        </w:tc>
      </w:tr>
      <w:tr w:rsidR="009F47EC" w:rsidRPr="00605797" w14:paraId="0DD6488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038E7B34" w14:textId="764DFA82" w:rsidR="009F47EC" w:rsidRPr="00605797" w:rsidRDefault="009F47EC" w:rsidP="009F47EC">
            <w:pPr>
              <w:pStyle w:val="TAC"/>
            </w:pPr>
            <w:r w:rsidRPr="00605797">
              <w:t>NS_15</w:t>
            </w:r>
          </w:p>
        </w:tc>
        <w:tc>
          <w:tcPr>
            <w:tcW w:w="1247" w:type="dxa"/>
            <w:tcBorders>
              <w:top w:val="single" w:sz="4" w:space="0" w:color="auto"/>
              <w:left w:val="single" w:sz="4" w:space="0" w:color="auto"/>
              <w:bottom w:val="single" w:sz="4" w:space="0" w:color="auto"/>
              <w:right w:val="single" w:sz="4" w:space="0" w:color="auto"/>
            </w:tcBorders>
            <w:vAlign w:val="center"/>
          </w:tcPr>
          <w:p w14:paraId="0C19329D" w14:textId="289031B5" w:rsidR="009F47EC" w:rsidRPr="00605797" w:rsidRDefault="009F47EC" w:rsidP="009F47EC">
            <w:pPr>
              <w:pStyle w:val="TAC"/>
              <w:rPr>
                <w:rFonts w:cs="Arial"/>
                <w:lang w:eastAsia="ko-KR"/>
              </w:rPr>
            </w:pPr>
            <w:r w:rsidRPr="00605797">
              <w:t>102</w:t>
            </w:r>
          </w:p>
        </w:tc>
        <w:tc>
          <w:tcPr>
            <w:tcW w:w="1071" w:type="dxa"/>
            <w:tcBorders>
              <w:top w:val="single" w:sz="4" w:space="0" w:color="auto"/>
              <w:left w:val="single" w:sz="4" w:space="0" w:color="auto"/>
              <w:bottom w:val="single" w:sz="4" w:space="0" w:color="auto"/>
              <w:right w:val="single" w:sz="4" w:space="0" w:color="auto"/>
            </w:tcBorders>
          </w:tcPr>
          <w:p w14:paraId="3DB777C5"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27A8606"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747CA1" w14:textId="3ECFB68F" w:rsidR="009F47EC" w:rsidRPr="00605797" w:rsidRDefault="009F47EC" w:rsidP="009F47EC">
            <w:pPr>
              <w:pStyle w:val="TAL"/>
            </w:pPr>
            <w:r w:rsidRPr="00605797">
              <w:t>“38.521-1_TPanalysis_6.2.3_AMPR_NS_12_13_14_15.zip”</w:t>
            </w:r>
          </w:p>
        </w:tc>
        <w:tc>
          <w:tcPr>
            <w:tcW w:w="1194" w:type="dxa"/>
            <w:tcBorders>
              <w:top w:val="single" w:sz="4" w:space="0" w:color="auto"/>
              <w:left w:val="single" w:sz="4" w:space="0" w:color="auto"/>
              <w:bottom w:val="single" w:sz="4" w:space="0" w:color="auto"/>
              <w:right w:val="single" w:sz="4" w:space="0" w:color="auto"/>
            </w:tcBorders>
            <w:vAlign w:val="center"/>
          </w:tcPr>
          <w:p w14:paraId="1CDE0E46" w14:textId="419B6291" w:rsidR="009F47EC" w:rsidRPr="00605797" w:rsidRDefault="009F47EC" w:rsidP="009F47EC">
            <w:pPr>
              <w:pStyle w:val="TAL"/>
              <w:rPr>
                <w:rFonts w:cs="Arial"/>
                <w:lang w:eastAsia="ko-KR"/>
              </w:rPr>
            </w:pPr>
            <w:r w:rsidRPr="00605797">
              <w:rPr>
                <w:rFonts w:cs="Arial"/>
                <w:lang w:eastAsia="ko-KR"/>
              </w:rPr>
              <w:t>RAN5#90-e</w:t>
            </w:r>
          </w:p>
        </w:tc>
      </w:tr>
      <w:tr w:rsidR="009F47EC" w:rsidRPr="00605797" w14:paraId="36FE9CF8"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BBDA4DB"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456A4CD0"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1A119D95"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30D724B0"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A73952" w14:textId="22CCAAB9"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cs="Arial"/>
                <w:sz w:val="18"/>
                <w:lang w:eastAsia="ko-KR"/>
              </w:rPr>
              <w:t>“38.521-1_TPanalysis_6.5.3.3_TX_Additional_Spurious_Emission_NS_17</w:t>
            </w:r>
            <w:r w:rsidR="00871170" w:rsidRPr="00605797">
              <w:rPr>
                <w:rFonts w:ascii="Arial" w:eastAsia="Malgun Gothic" w:hAnsi="Arial" w:cs="Arial"/>
                <w:sz w:val="18"/>
                <w:lang w:eastAsia="ko-KR"/>
              </w:rPr>
              <w:t>_v2</w:t>
            </w:r>
            <w:r w:rsidRPr="00605797">
              <w:rPr>
                <w:rFonts w:ascii="Arial" w:eastAsia="Malgun Gothic" w:hAnsi="Arial" w:cs="Arial"/>
                <w:sz w:val="18"/>
                <w:lang w:eastAsia="ko-KR"/>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24EE045" w14:textId="1D6692D6" w:rsidR="009F47EC" w:rsidRPr="00605797"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sz w:val="18"/>
                <w:lang w:eastAsia="en-US"/>
              </w:rPr>
              <w:t>RAN5#</w:t>
            </w:r>
            <w:r w:rsidR="00871170" w:rsidRPr="00605797">
              <w:rPr>
                <w:rFonts w:ascii="Arial" w:eastAsia="Malgun Gothic" w:hAnsi="Arial"/>
                <w:sz w:val="18"/>
                <w:lang w:eastAsia="en-US"/>
              </w:rPr>
              <w:t>92</w:t>
            </w:r>
            <w:r w:rsidRPr="00605797">
              <w:rPr>
                <w:rFonts w:ascii="Arial" w:eastAsia="Malgun Gothic" w:hAnsi="Arial"/>
                <w:sz w:val="18"/>
                <w:lang w:eastAsia="en-US"/>
              </w:rPr>
              <w:t>-e</w:t>
            </w:r>
          </w:p>
        </w:tc>
      </w:tr>
      <w:tr w:rsidR="009F47EC" w:rsidRPr="00605797" w14:paraId="140EB168"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60D8B121" w14:textId="77777777" w:rsidR="009F47EC" w:rsidRPr="00605797" w:rsidRDefault="009F47EC" w:rsidP="009F47EC">
            <w:pPr>
              <w:keepNext/>
              <w:keepLines/>
              <w:spacing w:after="0"/>
              <w:jc w:val="center"/>
              <w:rPr>
                <w:rFonts w:ascii="Arial" w:hAnsi="Arial"/>
                <w:sz w:val="18"/>
              </w:rPr>
            </w:pPr>
            <w:r w:rsidRPr="00605797">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7410336D" w14:textId="77777777" w:rsidR="009F47EC" w:rsidRPr="00605797" w:rsidRDefault="009F47EC" w:rsidP="009F47EC">
            <w:pPr>
              <w:keepNext/>
              <w:keepLines/>
              <w:spacing w:after="0"/>
              <w:jc w:val="center"/>
              <w:rPr>
                <w:rFonts w:ascii="Arial" w:hAnsi="Arial"/>
                <w:sz w:val="18"/>
              </w:rPr>
            </w:pPr>
            <w:r w:rsidRPr="00605797">
              <w:rPr>
                <w:rFonts w:ascii="Arial" w:hAnsi="Arial"/>
                <w:sz w:val="18"/>
              </w:rPr>
              <w:t>88</w:t>
            </w:r>
          </w:p>
          <w:p w14:paraId="2C91C0C7"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cs="Arial"/>
                <w:sz w:val="18"/>
                <w:lang w:eastAsia="ko-KR"/>
              </w:rPr>
            </w:pPr>
            <w:r w:rsidRPr="00605797">
              <w:rPr>
                <w:rFonts w:ascii="Arial" w:eastAsia="Malgun Gothic" w:hAnsi="Arial" w:cs="Arial"/>
                <w:sz w:val="18"/>
                <w:lang w:eastAsia="ko-KR"/>
              </w:rPr>
              <w:t>6.2.3: 108</w:t>
            </w:r>
          </w:p>
          <w:p w14:paraId="6E9D6696" w14:textId="77777777" w:rsidR="009F47EC" w:rsidRPr="00605797" w:rsidRDefault="009F47EC" w:rsidP="009F47EC">
            <w:pPr>
              <w:keepNext/>
              <w:keepLines/>
              <w:spacing w:after="0"/>
              <w:jc w:val="center"/>
              <w:rPr>
                <w:rFonts w:ascii="Arial" w:hAnsi="Arial"/>
                <w:sz w:val="18"/>
              </w:rPr>
            </w:pPr>
            <w:r w:rsidRPr="00605797">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27756F98" w14:textId="77777777" w:rsidR="009F47EC" w:rsidRPr="00605797"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46F1A9" w14:textId="77777777" w:rsidR="009F47EC" w:rsidRPr="00605797"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FB1B943" w14:textId="77777777" w:rsidR="009F47EC" w:rsidRPr="00605797" w:rsidRDefault="009F47EC" w:rsidP="009F47EC">
            <w:pPr>
              <w:keepNext/>
              <w:keepLines/>
              <w:spacing w:after="0"/>
              <w:rPr>
                <w:rFonts w:ascii="Arial" w:hAnsi="Arial"/>
                <w:sz w:val="18"/>
              </w:rPr>
            </w:pPr>
            <w:r w:rsidRPr="00605797">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201D0327"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RAN5#89-e</w:t>
            </w:r>
          </w:p>
        </w:tc>
      </w:tr>
      <w:tr w:rsidR="009F47EC" w:rsidRPr="00605797" w14:paraId="05E481CC"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2B8AC24" w14:textId="77777777" w:rsidR="009F47EC" w:rsidRPr="00605797" w:rsidRDefault="009F47EC" w:rsidP="009F47EC">
            <w:pPr>
              <w:pStyle w:val="TAC"/>
            </w:pPr>
            <w:r w:rsidRPr="00605797">
              <w:rPr>
                <w:rFonts w:eastAsia="Malgun Gothic"/>
                <w:lang w:eastAsia="en-US"/>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51B08DE2" w14:textId="77777777" w:rsidR="009F47EC" w:rsidRPr="00605797" w:rsidRDefault="009F47EC" w:rsidP="009F47EC">
            <w:pPr>
              <w:pStyle w:val="TAC"/>
            </w:pPr>
            <w:r w:rsidRPr="00605797">
              <w:rPr>
                <w:rFonts w:eastAsia="Malgun Gothic"/>
                <w:lang w:eastAsia="en-US"/>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7D4008C4"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C9D3619"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6313054" w14:textId="77777777" w:rsidR="009F47EC" w:rsidRPr="00605797" w:rsidRDefault="009F47EC" w:rsidP="009F47EC">
            <w:pPr>
              <w:pStyle w:val="TAL"/>
            </w:pPr>
            <w:r w:rsidRPr="00605797">
              <w:rPr>
                <w:rFonts w:eastAsia="Malgun Gothic"/>
                <w:lang w:eastAsia="en-US"/>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3817D8CA" w14:textId="77777777" w:rsidR="009F47EC" w:rsidRPr="00605797" w:rsidRDefault="009F47EC" w:rsidP="009F47EC">
            <w:pPr>
              <w:pStyle w:val="TAC"/>
            </w:pPr>
            <w:r w:rsidRPr="00605797">
              <w:rPr>
                <w:rFonts w:eastAsia="Malgun Gothic"/>
                <w:lang w:eastAsia="ko-KR"/>
              </w:rPr>
              <w:t>RAN5#89-e</w:t>
            </w:r>
          </w:p>
        </w:tc>
      </w:tr>
      <w:tr w:rsidR="009F47EC" w:rsidRPr="00605797" w14:paraId="48F09C7B"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2A541C5E" w14:textId="77777777" w:rsidR="009F47EC" w:rsidRPr="00605797" w:rsidRDefault="009F47EC" w:rsidP="009F47EC">
            <w:pPr>
              <w:keepNext/>
              <w:keepLines/>
              <w:spacing w:after="0"/>
              <w:jc w:val="center"/>
              <w:rPr>
                <w:rFonts w:ascii="Arial" w:hAnsi="Arial"/>
                <w:sz w:val="18"/>
              </w:rPr>
            </w:pPr>
            <w:r w:rsidRPr="00605797">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77D110E5" w14:textId="77777777" w:rsidR="009F47EC" w:rsidRPr="00605797" w:rsidRDefault="009F47EC" w:rsidP="009F47E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2A821DB9" w14:textId="77777777" w:rsidR="009F47EC" w:rsidRPr="00605797"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BB17D9" w14:textId="77777777" w:rsidR="009F47EC" w:rsidRPr="00605797"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08ED147" w14:textId="77777777" w:rsidR="009F47EC" w:rsidRPr="00605797" w:rsidRDefault="009F47EC" w:rsidP="009F47EC">
            <w:pPr>
              <w:keepNext/>
              <w:keepLines/>
              <w:spacing w:after="0"/>
              <w:rPr>
                <w:rFonts w:ascii="Arial" w:hAnsi="Arial"/>
                <w:sz w:val="18"/>
              </w:rPr>
            </w:pPr>
            <w:r w:rsidRPr="00605797">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1FF446B"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RAN5#87</w:t>
            </w:r>
          </w:p>
        </w:tc>
      </w:tr>
      <w:tr w:rsidR="009F47EC" w:rsidRPr="00605797" w14:paraId="28E5B791"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1AFEBD5" w14:textId="77777777" w:rsidR="009F47EC" w:rsidRPr="00605797" w:rsidRDefault="009F47EC" w:rsidP="009F47EC">
            <w:pPr>
              <w:keepNext/>
              <w:keepLines/>
              <w:spacing w:after="0"/>
              <w:jc w:val="center"/>
              <w:rPr>
                <w:rFonts w:ascii="Arial" w:hAnsi="Arial"/>
                <w:sz w:val="18"/>
              </w:rPr>
            </w:pPr>
            <w:r w:rsidRPr="00605797">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64F7195A" w14:textId="77777777" w:rsidR="009F47EC" w:rsidRPr="00605797" w:rsidRDefault="009F47EC" w:rsidP="009F47EC">
            <w:pPr>
              <w:keepNext/>
              <w:keepLines/>
              <w:spacing w:after="0"/>
              <w:jc w:val="center"/>
              <w:rPr>
                <w:rFonts w:ascii="Arial" w:hAnsi="Arial"/>
                <w:sz w:val="18"/>
              </w:rPr>
            </w:pPr>
            <w:r w:rsidRPr="00605797">
              <w:rPr>
                <w:rFonts w:ascii="Arial" w:hAnsi="Arial" w:cs="Arial"/>
                <w:sz w:val="18"/>
                <w:lang w:eastAsia="ko-KR"/>
              </w:rPr>
              <w:t xml:space="preserve">6.2.3: </w:t>
            </w:r>
            <w:r w:rsidRPr="00605797">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76947CC4" w14:textId="77777777" w:rsidR="009F47EC" w:rsidRPr="00605797"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835AB2" w14:textId="77777777" w:rsidR="009F47EC" w:rsidRPr="00605797"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F3B434A" w14:textId="77777777" w:rsidR="009F47EC" w:rsidRPr="00605797" w:rsidRDefault="009F47EC" w:rsidP="009F47EC">
            <w:pPr>
              <w:keepNext/>
              <w:keepLines/>
              <w:spacing w:after="0"/>
              <w:rPr>
                <w:rFonts w:ascii="Arial" w:hAnsi="Arial"/>
                <w:sz w:val="18"/>
              </w:rPr>
            </w:pPr>
            <w:r w:rsidRPr="00605797">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1F916BEA"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RAN5#87</w:t>
            </w:r>
          </w:p>
        </w:tc>
      </w:tr>
      <w:tr w:rsidR="009F47EC" w:rsidRPr="00605797" w14:paraId="43C3C73A" w14:textId="77777777" w:rsidTr="00506C90">
        <w:tc>
          <w:tcPr>
            <w:tcW w:w="909" w:type="dxa"/>
            <w:tcBorders>
              <w:top w:val="single" w:sz="4" w:space="0" w:color="auto"/>
              <w:left w:val="single" w:sz="4" w:space="0" w:color="auto"/>
              <w:bottom w:val="single" w:sz="4" w:space="0" w:color="auto"/>
              <w:right w:val="single" w:sz="4" w:space="0" w:color="auto"/>
            </w:tcBorders>
            <w:vAlign w:val="center"/>
            <w:hideMark/>
          </w:tcPr>
          <w:p w14:paraId="0FBFFB10" w14:textId="77777777" w:rsidR="009F47EC" w:rsidRPr="00605797" w:rsidRDefault="009F47EC" w:rsidP="009F47EC">
            <w:pPr>
              <w:pStyle w:val="TAC"/>
            </w:pPr>
            <w:r w:rsidRPr="00605797">
              <w:t>NS_35</w:t>
            </w:r>
          </w:p>
        </w:tc>
        <w:tc>
          <w:tcPr>
            <w:tcW w:w="1247" w:type="dxa"/>
            <w:tcBorders>
              <w:top w:val="single" w:sz="4" w:space="0" w:color="auto"/>
              <w:left w:val="single" w:sz="4" w:space="0" w:color="auto"/>
              <w:bottom w:val="single" w:sz="4" w:space="0" w:color="auto"/>
              <w:right w:val="single" w:sz="4" w:space="0" w:color="auto"/>
            </w:tcBorders>
            <w:vAlign w:val="center"/>
          </w:tcPr>
          <w:p w14:paraId="530F4FEE" w14:textId="77777777" w:rsidR="009F47EC" w:rsidRPr="00605797" w:rsidRDefault="009F47EC" w:rsidP="009F47EC">
            <w:pPr>
              <w:pStyle w:val="TAC"/>
            </w:pPr>
            <w:r w:rsidRPr="00605797">
              <w:rPr>
                <w:rFonts w:cs="Arial"/>
                <w:lang w:eastAsia="ko-KR"/>
              </w:rPr>
              <w:t xml:space="preserve">6.2.3: </w:t>
            </w:r>
            <w:r w:rsidRPr="00605797">
              <w:t>144</w:t>
            </w:r>
          </w:p>
          <w:p w14:paraId="0D7A435E" w14:textId="77777777" w:rsidR="009F47EC" w:rsidRPr="00605797" w:rsidRDefault="009F47EC" w:rsidP="009F47E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267721D3"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435969BA"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839E8C0" w14:textId="77777777" w:rsidR="009F47EC" w:rsidRPr="00605797" w:rsidRDefault="009F47EC" w:rsidP="009F47EC">
            <w:pPr>
              <w:pStyle w:val="TAL"/>
            </w:pPr>
            <w:r w:rsidRPr="00605797">
              <w:t>“</w:t>
            </w:r>
            <w:bookmarkStart w:id="15" w:name="_Hlk522701143"/>
            <w:r w:rsidRPr="00605797">
              <w:t>38.521-1_TPanalysis_6.2.3_AMPR_NS_35_v2.zip”</w:t>
            </w:r>
            <w:bookmarkEnd w:id="15"/>
          </w:p>
        </w:tc>
        <w:tc>
          <w:tcPr>
            <w:tcW w:w="1194" w:type="dxa"/>
            <w:tcBorders>
              <w:top w:val="single" w:sz="4" w:space="0" w:color="auto"/>
              <w:left w:val="single" w:sz="4" w:space="0" w:color="auto"/>
              <w:bottom w:val="single" w:sz="4" w:space="0" w:color="auto"/>
              <w:right w:val="single" w:sz="4" w:space="0" w:color="auto"/>
            </w:tcBorders>
            <w:vAlign w:val="center"/>
            <w:hideMark/>
          </w:tcPr>
          <w:p w14:paraId="40A2E1F8" w14:textId="77777777" w:rsidR="009F47EC" w:rsidRPr="00605797" w:rsidRDefault="009F47EC" w:rsidP="009F47EC">
            <w:pPr>
              <w:pStyle w:val="TAL"/>
            </w:pPr>
            <w:r w:rsidRPr="00605797">
              <w:rPr>
                <w:rFonts w:cs="Arial"/>
                <w:lang w:eastAsia="ko-KR"/>
              </w:rPr>
              <w:t>RAN5#5-5G-NR-Adhoc</w:t>
            </w:r>
          </w:p>
        </w:tc>
      </w:tr>
      <w:tr w:rsidR="009F47EC" w:rsidRPr="00605797" w14:paraId="312D7FA1"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8BED7A2" w14:textId="77777777" w:rsidR="009F47EC" w:rsidRPr="00605797" w:rsidRDefault="009F47EC" w:rsidP="009F47EC">
            <w:pPr>
              <w:pStyle w:val="TAC"/>
            </w:pPr>
            <w:r w:rsidRPr="00605797">
              <w:t>NS_37</w:t>
            </w:r>
          </w:p>
        </w:tc>
        <w:tc>
          <w:tcPr>
            <w:tcW w:w="1247" w:type="dxa"/>
            <w:tcBorders>
              <w:top w:val="single" w:sz="4" w:space="0" w:color="auto"/>
              <w:left w:val="single" w:sz="4" w:space="0" w:color="auto"/>
              <w:bottom w:val="single" w:sz="4" w:space="0" w:color="auto"/>
              <w:right w:val="single" w:sz="4" w:space="0" w:color="auto"/>
            </w:tcBorders>
            <w:vAlign w:val="center"/>
          </w:tcPr>
          <w:p w14:paraId="5C633A57" w14:textId="77777777" w:rsidR="009F47EC" w:rsidRPr="00605797" w:rsidRDefault="009F47EC" w:rsidP="009F47EC">
            <w:pPr>
              <w:pStyle w:val="TAC"/>
            </w:pPr>
            <w:r w:rsidRPr="00605797">
              <w:rPr>
                <w:rFonts w:cs="Arial"/>
                <w:lang w:eastAsia="ko-KR"/>
              </w:rPr>
              <w:t xml:space="preserve">6.2.3: </w:t>
            </w:r>
            <w:r w:rsidRPr="00605797">
              <w:t>48</w:t>
            </w:r>
          </w:p>
        </w:tc>
        <w:tc>
          <w:tcPr>
            <w:tcW w:w="1071" w:type="dxa"/>
            <w:tcBorders>
              <w:top w:val="single" w:sz="4" w:space="0" w:color="auto"/>
              <w:left w:val="single" w:sz="4" w:space="0" w:color="auto"/>
              <w:bottom w:val="single" w:sz="4" w:space="0" w:color="auto"/>
              <w:right w:val="single" w:sz="4" w:space="0" w:color="auto"/>
            </w:tcBorders>
          </w:tcPr>
          <w:p w14:paraId="65C2094C"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5FEBA5D0"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6E450A68" w14:textId="77777777" w:rsidR="009F47EC" w:rsidRPr="00605797" w:rsidRDefault="009F47EC" w:rsidP="009F47EC">
            <w:pPr>
              <w:pStyle w:val="TAL"/>
            </w:pPr>
            <w:r w:rsidRPr="00605797">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69AD1C8F" w14:textId="77777777" w:rsidR="009F47EC" w:rsidRPr="00605797" w:rsidRDefault="009F47EC" w:rsidP="009F47EC">
            <w:pPr>
              <w:pStyle w:val="TAL"/>
              <w:rPr>
                <w:rFonts w:cs="Arial"/>
                <w:lang w:eastAsia="ko-KR"/>
              </w:rPr>
            </w:pPr>
            <w:r w:rsidRPr="00605797">
              <w:rPr>
                <w:rFonts w:cs="Arial"/>
                <w:lang w:eastAsia="ko-KR"/>
              </w:rPr>
              <w:t>RAN5#86</w:t>
            </w:r>
          </w:p>
        </w:tc>
      </w:tr>
      <w:tr w:rsidR="009F47EC" w:rsidRPr="00605797" w14:paraId="7C12BCE6"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3986099F" w14:textId="77777777" w:rsidR="009F47EC" w:rsidRPr="00605797" w:rsidRDefault="009F47EC" w:rsidP="009F47EC">
            <w:pPr>
              <w:pStyle w:val="TAC"/>
            </w:pPr>
            <w:r w:rsidRPr="00605797">
              <w:t>NS_38</w:t>
            </w:r>
          </w:p>
        </w:tc>
        <w:tc>
          <w:tcPr>
            <w:tcW w:w="1247" w:type="dxa"/>
            <w:tcBorders>
              <w:top w:val="single" w:sz="4" w:space="0" w:color="auto"/>
              <w:left w:val="single" w:sz="4" w:space="0" w:color="auto"/>
              <w:bottom w:val="single" w:sz="4" w:space="0" w:color="auto"/>
              <w:right w:val="single" w:sz="4" w:space="0" w:color="auto"/>
            </w:tcBorders>
            <w:vAlign w:val="center"/>
          </w:tcPr>
          <w:p w14:paraId="662BF333" w14:textId="77777777" w:rsidR="009F47EC" w:rsidRPr="00605797" w:rsidRDefault="009F47EC" w:rsidP="009F47EC">
            <w:pPr>
              <w:pStyle w:val="TAC"/>
            </w:pPr>
            <w:r w:rsidRPr="00605797">
              <w:rPr>
                <w:rFonts w:cs="Arial"/>
                <w:lang w:eastAsia="ko-KR"/>
              </w:rPr>
              <w:t xml:space="preserve">6.2.3: </w:t>
            </w:r>
            <w:r w:rsidRPr="00605797">
              <w:t>96</w:t>
            </w:r>
          </w:p>
        </w:tc>
        <w:tc>
          <w:tcPr>
            <w:tcW w:w="1071" w:type="dxa"/>
            <w:tcBorders>
              <w:top w:val="single" w:sz="4" w:space="0" w:color="auto"/>
              <w:left w:val="single" w:sz="4" w:space="0" w:color="auto"/>
              <w:bottom w:val="single" w:sz="4" w:space="0" w:color="auto"/>
              <w:right w:val="single" w:sz="4" w:space="0" w:color="auto"/>
            </w:tcBorders>
          </w:tcPr>
          <w:p w14:paraId="3F1DCE95"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758B08E9"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1E1CA3A" w14:textId="77777777" w:rsidR="009F47EC" w:rsidRPr="00605797" w:rsidRDefault="009F47EC" w:rsidP="009F47EC">
            <w:pPr>
              <w:pStyle w:val="TAL"/>
            </w:pPr>
            <w:r w:rsidRPr="00605797">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7E180F5F" w14:textId="77777777" w:rsidR="009F47EC" w:rsidRPr="00605797" w:rsidRDefault="009F47EC" w:rsidP="009F47EC">
            <w:pPr>
              <w:pStyle w:val="TAL"/>
              <w:rPr>
                <w:rFonts w:cs="Arial"/>
                <w:lang w:eastAsia="ko-KR"/>
              </w:rPr>
            </w:pPr>
            <w:r w:rsidRPr="00605797">
              <w:rPr>
                <w:rFonts w:cs="Arial"/>
                <w:lang w:eastAsia="ko-KR"/>
              </w:rPr>
              <w:t>RAN5#86</w:t>
            </w:r>
          </w:p>
        </w:tc>
      </w:tr>
      <w:tr w:rsidR="009F47EC" w:rsidRPr="00605797" w14:paraId="37A480F7"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5E5BA77" w14:textId="77777777" w:rsidR="009F47EC" w:rsidRPr="00605797" w:rsidRDefault="009F47EC" w:rsidP="009F47EC">
            <w:pPr>
              <w:keepNext/>
              <w:keepLines/>
              <w:spacing w:after="0"/>
              <w:jc w:val="center"/>
              <w:rPr>
                <w:rFonts w:ascii="Arial" w:hAnsi="Arial"/>
                <w:sz w:val="18"/>
              </w:rPr>
            </w:pPr>
            <w:r w:rsidRPr="00605797">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092F4B43" w14:textId="77777777" w:rsidR="009F47EC" w:rsidRPr="00605797" w:rsidRDefault="009F47EC" w:rsidP="009F47EC">
            <w:pPr>
              <w:pStyle w:val="TAC"/>
            </w:pPr>
            <w:r w:rsidRPr="00605797">
              <w:rPr>
                <w:lang w:eastAsia="ko-KR"/>
              </w:rPr>
              <w:t xml:space="preserve">6.2.3: </w:t>
            </w:r>
            <w:r w:rsidRPr="00605797">
              <w:t>54</w:t>
            </w:r>
          </w:p>
        </w:tc>
        <w:tc>
          <w:tcPr>
            <w:tcW w:w="1071" w:type="dxa"/>
            <w:tcBorders>
              <w:top w:val="single" w:sz="4" w:space="0" w:color="auto"/>
              <w:left w:val="single" w:sz="4" w:space="0" w:color="auto"/>
              <w:bottom w:val="single" w:sz="4" w:space="0" w:color="auto"/>
              <w:right w:val="single" w:sz="4" w:space="0" w:color="auto"/>
            </w:tcBorders>
          </w:tcPr>
          <w:p w14:paraId="76670FB2" w14:textId="77777777" w:rsidR="009F47EC" w:rsidRPr="00605797"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D20F01" w14:textId="77777777" w:rsidR="009F47EC" w:rsidRPr="00605797"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17969692" w14:textId="77777777" w:rsidR="009F47EC" w:rsidRPr="00605797" w:rsidRDefault="009F47EC" w:rsidP="009F47EC">
            <w:pPr>
              <w:keepNext/>
              <w:keepLines/>
              <w:spacing w:after="0"/>
              <w:rPr>
                <w:rFonts w:ascii="Arial" w:hAnsi="Arial"/>
                <w:sz w:val="18"/>
              </w:rPr>
            </w:pPr>
            <w:r w:rsidRPr="00605797">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71B2699"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RAN5#86</w:t>
            </w:r>
          </w:p>
        </w:tc>
      </w:tr>
      <w:tr w:rsidR="009F47EC" w:rsidRPr="00605797" w14:paraId="2AD55B42"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3CF46536" w14:textId="77777777" w:rsidR="009F47EC" w:rsidRPr="00605797" w:rsidRDefault="009F47EC" w:rsidP="009F47EC">
            <w:pPr>
              <w:keepNext/>
              <w:keepLines/>
              <w:spacing w:after="0"/>
              <w:jc w:val="center"/>
              <w:rPr>
                <w:rFonts w:ascii="Arial" w:hAnsi="Arial"/>
                <w:sz w:val="18"/>
              </w:rPr>
            </w:pPr>
            <w:r w:rsidRPr="00605797">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06DBAE86" w14:textId="77777777" w:rsidR="009F47EC" w:rsidRPr="00605797" w:rsidRDefault="009F47EC" w:rsidP="009F47EC">
            <w:pPr>
              <w:pStyle w:val="TAC"/>
            </w:pPr>
            <w:r w:rsidRPr="00605797">
              <w:rPr>
                <w:lang w:eastAsia="ko-KR"/>
              </w:rPr>
              <w:t xml:space="preserve">6.2.3: </w:t>
            </w:r>
            <w:r w:rsidRPr="00605797">
              <w:t>24</w:t>
            </w:r>
          </w:p>
        </w:tc>
        <w:tc>
          <w:tcPr>
            <w:tcW w:w="1071" w:type="dxa"/>
            <w:tcBorders>
              <w:top w:val="single" w:sz="4" w:space="0" w:color="auto"/>
              <w:left w:val="single" w:sz="4" w:space="0" w:color="auto"/>
              <w:bottom w:val="single" w:sz="4" w:space="0" w:color="auto"/>
              <w:right w:val="single" w:sz="4" w:space="0" w:color="auto"/>
            </w:tcBorders>
          </w:tcPr>
          <w:p w14:paraId="34C2FF5B" w14:textId="77777777" w:rsidR="009F47EC" w:rsidRPr="00605797" w:rsidRDefault="009F47EC" w:rsidP="009F47E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CB1422" w14:textId="77777777" w:rsidR="009F47EC" w:rsidRPr="00605797" w:rsidRDefault="009F47EC" w:rsidP="009F47EC">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4D04089" w14:textId="77777777" w:rsidR="009F47EC" w:rsidRPr="00605797" w:rsidRDefault="009F47EC" w:rsidP="009F47EC">
            <w:pPr>
              <w:keepNext/>
              <w:keepLines/>
              <w:spacing w:after="0"/>
              <w:rPr>
                <w:rFonts w:ascii="Arial" w:hAnsi="Arial"/>
                <w:sz w:val="18"/>
              </w:rPr>
            </w:pPr>
            <w:r w:rsidRPr="00605797">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444875A0"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RAN5#87</w:t>
            </w:r>
          </w:p>
        </w:tc>
      </w:tr>
      <w:tr w:rsidR="009F47EC" w:rsidRPr="00605797" w14:paraId="5E4D1C35"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61ACE8A" w14:textId="77777777" w:rsidR="009F47EC" w:rsidRPr="00605797" w:rsidRDefault="009F47EC" w:rsidP="009F47EC">
            <w:pPr>
              <w:keepNext/>
              <w:keepLines/>
              <w:spacing w:after="0"/>
              <w:jc w:val="center"/>
              <w:rPr>
                <w:rFonts w:ascii="Arial" w:hAnsi="Arial"/>
                <w:sz w:val="18"/>
              </w:rPr>
            </w:pPr>
            <w:r w:rsidRPr="00605797">
              <w:rPr>
                <w:rFonts w:ascii="Arial" w:hAnsi="Arial"/>
                <w:sz w:val="18"/>
                <w:lang w:eastAsia="en-US"/>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5D725C9F" w14:textId="77777777" w:rsidR="009F47EC" w:rsidRPr="00605797" w:rsidRDefault="009F47EC" w:rsidP="009F47EC">
            <w:pPr>
              <w:pStyle w:val="TAC"/>
            </w:pPr>
            <w:r w:rsidRPr="00605797">
              <w:rPr>
                <w:lang w:eastAsia="ko-KR"/>
              </w:rPr>
              <w:t xml:space="preserve">6.2.3: </w:t>
            </w:r>
            <w:r w:rsidRPr="00605797">
              <w:rPr>
                <w:lang w:eastAsia="en-US"/>
              </w:rPr>
              <w:t>72</w:t>
            </w:r>
          </w:p>
        </w:tc>
        <w:tc>
          <w:tcPr>
            <w:tcW w:w="1071" w:type="dxa"/>
            <w:tcBorders>
              <w:top w:val="single" w:sz="4" w:space="0" w:color="auto"/>
              <w:left w:val="single" w:sz="4" w:space="0" w:color="auto"/>
              <w:bottom w:val="single" w:sz="4" w:space="0" w:color="auto"/>
              <w:right w:val="single" w:sz="4" w:space="0" w:color="auto"/>
            </w:tcBorders>
          </w:tcPr>
          <w:p w14:paraId="07582D76" w14:textId="77777777" w:rsidR="009F47EC" w:rsidRPr="00605797" w:rsidRDefault="009F47EC" w:rsidP="009F47EC">
            <w:pPr>
              <w:keepNext/>
              <w:keepLines/>
              <w:spacing w:after="0"/>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5CD4B858" w14:textId="77777777" w:rsidR="009F47EC" w:rsidRPr="00605797" w:rsidRDefault="009F47EC" w:rsidP="009F47EC">
            <w:pPr>
              <w:keepNext/>
              <w:keepLines/>
              <w:spacing w:after="0"/>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67B0F5D0" w14:textId="77777777" w:rsidR="009F47EC" w:rsidRPr="00605797" w:rsidRDefault="009F47EC" w:rsidP="009F47EC">
            <w:pPr>
              <w:keepNext/>
              <w:keepLines/>
              <w:spacing w:after="0"/>
              <w:rPr>
                <w:rFonts w:ascii="Arial" w:hAnsi="Arial"/>
                <w:sz w:val="18"/>
              </w:rPr>
            </w:pPr>
            <w:r w:rsidRPr="00605797">
              <w:rPr>
                <w:rFonts w:ascii="Arial" w:hAnsi="Arial"/>
                <w:sz w:val="18"/>
                <w:lang w:eastAsia="en-US"/>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AD31158" w14:textId="77777777" w:rsidR="009F47EC" w:rsidRPr="00605797" w:rsidRDefault="009F47EC" w:rsidP="009F47EC">
            <w:pPr>
              <w:keepNext/>
              <w:keepLines/>
              <w:spacing w:after="0"/>
              <w:rPr>
                <w:rFonts w:ascii="Arial" w:hAnsi="Arial" w:cs="Arial"/>
                <w:sz w:val="18"/>
                <w:lang w:eastAsia="ko-KR"/>
              </w:rPr>
            </w:pPr>
            <w:r w:rsidRPr="00605797">
              <w:rPr>
                <w:rFonts w:ascii="Arial" w:hAnsi="Arial" w:cs="Arial"/>
                <w:sz w:val="18"/>
                <w:lang w:eastAsia="ko-KR"/>
              </w:rPr>
              <w:t>RAN5#87</w:t>
            </w:r>
          </w:p>
        </w:tc>
      </w:tr>
      <w:tr w:rsidR="009F47EC" w:rsidRPr="00605797" w14:paraId="61F2C1A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4F4002C8" w14:textId="77777777" w:rsidR="009F47EC" w:rsidRPr="00605797" w:rsidRDefault="009F47EC" w:rsidP="009F47E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65B79137" w14:textId="77777777" w:rsidR="009F47EC" w:rsidRPr="00605797" w:rsidRDefault="009F47EC" w:rsidP="009F47EC">
            <w:pPr>
              <w:pStyle w:val="TAC"/>
              <w:rPr>
                <w:lang w:eastAsia="en-US"/>
              </w:rPr>
            </w:pPr>
            <w:r w:rsidRPr="00605797">
              <w:rPr>
                <w:lang w:eastAsia="ko-KR"/>
              </w:rPr>
              <w:t xml:space="preserve">6.2.3: </w:t>
            </w:r>
            <w:r w:rsidRPr="00605797">
              <w:rPr>
                <w:lang w:eastAsia="en-US"/>
              </w:rPr>
              <w:t>108</w:t>
            </w:r>
          </w:p>
        </w:tc>
        <w:tc>
          <w:tcPr>
            <w:tcW w:w="1071" w:type="dxa"/>
            <w:tcBorders>
              <w:top w:val="single" w:sz="4" w:space="0" w:color="auto"/>
              <w:left w:val="single" w:sz="4" w:space="0" w:color="auto"/>
              <w:bottom w:val="single" w:sz="4" w:space="0" w:color="auto"/>
              <w:right w:val="single" w:sz="4" w:space="0" w:color="auto"/>
            </w:tcBorders>
          </w:tcPr>
          <w:p w14:paraId="4E4ACDA9" w14:textId="77777777" w:rsidR="009F47EC" w:rsidRPr="00605797" w:rsidRDefault="009F47EC" w:rsidP="009F47EC">
            <w:pPr>
              <w:keepNext/>
              <w:keepLines/>
              <w:overflowPunct/>
              <w:autoSpaceDE/>
              <w:autoSpaceDN/>
              <w:adjustRightInd/>
              <w:spacing w:after="0"/>
              <w:textAlignment w:val="auto"/>
              <w:rPr>
                <w:rFonts w:ascii="Arial"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26C0AEB4" w14:textId="77777777" w:rsidR="009F47EC" w:rsidRPr="00605797" w:rsidRDefault="009F47EC" w:rsidP="009F47EC">
            <w:pPr>
              <w:keepNext/>
              <w:keepLines/>
              <w:overflowPunct/>
              <w:autoSpaceDE/>
              <w:autoSpaceDN/>
              <w:adjustRightInd/>
              <w:spacing w:after="0"/>
              <w:textAlignment w:val="auto"/>
              <w:rPr>
                <w:rFonts w:ascii="Arial"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48FAEEDB" w14:textId="77777777" w:rsidR="009F47EC" w:rsidRPr="00605797" w:rsidRDefault="009F47EC" w:rsidP="009F47E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5DAA1BA0" w14:textId="77777777" w:rsidR="009F47EC" w:rsidRPr="00605797" w:rsidRDefault="009F47EC" w:rsidP="009F47E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RAN5#87</w:t>
            </w:r>
          </w:p>
        </w:tc>
      </w:tr>
      <w:tr w:rsidR="009F47EC" w:rsidRPr="00605797" w14:paraId="73032107" w14:textId="77777777" w:rsidTr="00506C90">
        <w:tc>
          <w:tcPr>
            <w:tcW w:w="909" w:type="dxa"/>
            <w:vMerge w:val="restart"/>
            <w:tcBorders>
              <w:top w:val="single" w:sz="4" w:space="0" w:color="auto"/>
              <w:left w:val="single" w:sz="4" w:space="0" w:color="auto"/>
              <w:right w:val="single" w:sz="4" w:space="0" w:color="auto"/>
            </w:tcBorders>
            <w:vAlign w:val="center"/>
            <w:hideMark/>
          </w:tcPr>
          <w:p w14:paraId="38FD3A61" w14:textId="77777777" w:rsidR="009F47EC" w:rsidRPr="00605797" w:rsidRDefault="009F47EC" w:rsidP="009F47EC">
            <w:pPr>
              <w:pStyle w:val="TAC"/>
            </w:pPr>
            <w:r w:rsidRPr="00605797">
              <w:t>NS_43</w:t>
            </w:r>
          </w:p>
        </w:tc>
        <w:tc>
          <w:tcPr>
            <w:tcW w:w="1247" w:type="dxa"/>
            <w:tcBorders>
              <w:top w:val="single" w:sz="4" w:space="0" w:color="auto"/>
              <w:left w:val="single" w:sz="4" w:space="0" w:color="auto"/>
              <w:bottom w:val="single" w:sz="4" w:space="0" w:color="auto"/>
              <w:right w:val="single" w:sz="4" w:space="0" w:color="auto"/>
            </w:tcBorders>
            <w:vAlign w:val="center"/>
          </w:tcPr>
          <w:p w14:paraId="65B572FA" w14:textId="77777777" w:rsidR="009F47EC" w:rsidRPr="00605797" w:rsidRDefault="009F47EC" w:rsidP="009F47EC">
            <w:pPr>
              <w:pStyle w:val="TAC"/>
            </w:pPr>
            <w:r w:rsidRPr="00605797">
              <w:rPr>
                <w:rFonts w:cs="Arial"/>
                <w:lang w:eastAsia="ko-KR"/>
              </w:rPr>
              <w:t xml:space="preserve">6.2.3: </w:t>
            </w:r>
            <w:r w:rsidRPr="00605797">
              <w:t>28</w:t>
            </w:r>
          </w:p>
        </w:tc>
        <w:tc>
          <w:tcPr>
            <w:tcW w:w="1071" w:type="dxa"/>
            <w:tcBorders>
              <w:top w:val="single" w:sz="4" w:space="0" w:color="auto"/>
              <w:left w:val="single" w:sz="4" w:space="0" w:color="auto"/>
              <w:bottom w:val="single" w:sz="4" w:space="0" w:color="auto"/>
              <w:right w:val="single" w:sz="4" w:space="0" w:color="auto"/>
            </w:tcBorders>
          </w:tcPr>
          <w:p w14:paraId="7D08D58E"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56F5A8A3"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29535F64" w14:textId="77777777" w:rsidR="009F47EC" w:rsidRPr="00605797" w:rsidRDefault="009F47EC" w:rsidP="009F47EC">
            <w:pPr>
              <w:pStyle w:val="TAL"/>
            </w:pPr>
            <w:r w:rsidRPr="00605797">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E7F4190" w14:textId="77777777" w:rsidR="009F47EC" w:rsidRPr="00605797" w:rsidRDefault="009F47EC" w:rsidP="009F47EC">
            <w:pPr>
              <w:pStyle w:val="TAL"/>
              <w:rPr>
                <w:rFonts w:cs="Arial"/>
                <w:lang w:eastAsia="ko-KR"/>
              </w:rPr>
            </w:pPr>
            <w:r w:rsidRPr="00605797">
              <w:rPr>
                <w:rFonts w:cs="Arial"/>
                <w:lang w:eastAsia="ko-KR"/>
              </w:rPr>
              <w:t>RAN5#86</w:t>
            </w:r>
          </w:p>
        </w:tc>
      </w:tr>
      <w:tr w:rsidR="009F47EC" w:rsidRPr="00605797" w14:paraId="6D7D6136" w14:textId="77777777" w:rsidTr="00506C90">
        <w:tc>
          <w:tcPr>
            <w:tcW w:w="909" w:type="dxa"/>
            <w:vMerge/>
            <w:tcBorders>
              <w:left w:val="single" w:sz="4" w:space="0" w:color="auto"/>
              <w:bottom w:val="single" w:sz="4" w:space="0" w:color="auto"/>
              <w:right w:val="single" w:sz="4" w:space="0" w:color="auto"/>
            </w:tcBorders>
            <w:vAlign w:val="center"/>
          </w:tcPr>
          <w:p w14:paraId="5A170326" w14:textId="77777777" w:rsidR="009F47EC" w:rsidRPr="00605797" w:rsidRDefault="009F47EC" w:rsidP="009F47EC">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FE0C184" w14:textId="77777777" w:rsidR="009F47EC" w:rsidRPr="00605797" w:rsidRDefault="009F47EC" w:rsidP="009F47EC">
            <w:pPr>
              <w:pStyle w:val="TAC"/>
              <w:rPr>
                <w:rFonts w:cs="Arial"/>
                <w:lang w:eastAsia="ko-KR"/>
              </w:rPr>
            </w:pPr>
            <w:r w:rsidRPr="00605797">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2C6CB055"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60B57C60"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D71645D" w14:textId="77777777" w:rsidR="009F47EC" w:rsidRPr="00605797" w:rsidRDefault="009F47EC" w:rsidP="009F47EC">
            <w:pPr>
              <w:pStyle w:val="TAL"/>
            </w:pPr>
            <w:r w:rsidRPr="00605797">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7224166E" w14:textId="77777777" w:rsidR="009F47EC" w:rsidRPr="00605797" w:rsidRDefault="009F47EC" w:rsidP="009F47EC">
            <w:pPr>
              <w:pStyle w:val="TAL"/>
              <w:rPr>
                <w:rFonts w:cs="Arial"/>
                <w:lang w:eastAsia="ko-KR"/>
              </w:rPr>
            </w:pPr>
            <w:r w:rsidRPr="00605797">
              <w:t>RAN5#87-e</w:t>
            </w:r>
          </w:p>
        </w:tc>
      </w:tr>
      <w:tr w:rsidR="009F47EC" w:rsidRPr="00605797" w14:paraId="02072440" w14:textId="77777777" w:rsidTr="00506C90">
        <w:tc>
          <w:tcPr>
            <w:tcW w:w="909" w:type="dxa"/>
            <w:tcBorders>
              <w:top w:val="single" w:sz="4" w:space="0" w:color="auto"/>
              <w:left w:val="single" w:sz="4" w:space="0" w:color="auto"/>
              <w:bottom w:val="single" w:sz="4" w:space="0" w:color="auto"/>
              <w:right w:val="single" w:sz="4" w:space="0" w:color="auto"/>
            </w:tcBorders>
            <w:vAlign w:val="center"/>
            <w:hideMark/>
          </w:tcPr>
          <w:p w14:paraId="7E073A24" w14:textId="77777777" w:rsidR="009F47EC" w:rsidRPr="00605797" w:rsidRDefault="009F47EC" w:rsidP="009F47EC">
            <w:pPr>
              <w:pStyle w:val="TAC"/>
            </w:pPr>
            <w:r w:rsidRPr="00605797">
              <w:t>NS_43U</w:t>
            </w:r>
          </w:p>
        </w:tc>
        <w:tc>
          <w:tcPr>
            <w:tcW w:w="1247" w:type="dxa"/>
            <w:tcBorders>
              <w:top w:val="single" w:sz="4" w:space="0" w:color="auto"/>
              <w:left w:val="single" w:sz="4" w:space="0" w:color="auto"/>
              <w:bottom w:val="single" w:sz="4" w:space="0" w:color="auto"/>
              <w:right w:val="single" w:sz="4" w:space="0" w:color="auto"/>
            </w:tcBorders>
            <w:vAlign w:val="center"/>
          </w:tcPr>
          <w:p w14:paraId="764E7C13" w14:textId="77777777" w:rsidR="009F47EC" w:rsidRPr="00605797" w:rsidRDefault="009F47EC" w:rsidP="009F47EC">
            <w:pPr>
              <w:pStyle w:val="TAC"/>
            </w:pPr>
            <w:r w:rsidRPr="00605797">
              <w:rPr>
                <w:rFonts w:cs="Arial"/>
                <w:lang w:eastAsia="ko-KR"/>
              </w:rPr>
              <w:t xml:space="preserve">6.2.3: </w:t>
            </w:r>
            <w:r w:rsidRPr="00605797">
              <w:t>72</w:t>
            </w:r>
          </w:p>
        </w:tc>
        <w:tc>
          <w:tcPr>
            <w:tcW w:w="1071" w:type="dxa"/>
            <w:tcBorders>
              <w:top w:val="single" w:sz="4" w:space="0" w:color="auto"/>
              <w:left w:val="single" w:sz="4" w:space="0" w:color="auto"/>
              <w:bottom w:val="single" w:sz="4" w:space="0" w:color="auto"/>
              <w:right w:val="single" w:sz="4" w:space="0" w:color="auto"/>
            </w:tcBorders>
          </w:tcPr>
          <w:p w14:paraId="3BFACEA0"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1FD5B55B"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649B26BE" w14:textId="77777777" w:rsidR="009F47EC" w:rsidRPr="00605797" w:rsidRDefault="009F47EC" w:rsidP="009F47EC">
            <w:pPr>
              <w:pStyle w:val="TAL"/>
            </w:pPr>
            <w:r w:rsidRPr="00605797">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F2A3A31" w14:textId="77777777" w:rsidR="009F47EC" w:rsidRPr="00605797" w:rsidRDefault="009F47EC" w:rsidP="009F47EC">
            <w:pPr>
              <w:pStyle w:val="TAL"/>
              <w:rPr>
                <w:rFonts w:cs="Arial"/>
                <w:lang w:eastAsia="ko-KR"/>
              </w:rPr>
            </w:pPr>
            <w:r w:rsidRPr="00605797">
              <w:rPr>
                <w:rFonts w:cs="Arial"/>
                <w:lang w:eastAsia="ko-KR"/>
              </w:rPr>
              <w:t>RAN5#85</w:t>
            </w:r>
          </w:p>
        </w:tc>
      </w:tr>
      <w:tr w:rsidR="009F47EC" w:rsidRPr="00605797" w14:paraId="70A2956F"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6706526F"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78956C73"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360</w:t>
            </w:r>
          </w:p>
        </w:tc>
        <w:tc>
          <w:tcPr>
            <w:tcW w:w="1071" w:type="dxa"/>
            <w:tcBorders>
              <w:top w:val="single" w:sz="4" w:space="0" w:color="auto"/>
              <w:left w:val="single" w:sz="4" w:space="0" w:color="auto"/>
              <w:bottom w:val="single" w:sz="4" w:space="0" w:color="auto"/>
              <w:right w:val="single" w:sz="4" w:space="0" w:color="auto"/>
            </w:tcBorders>
          </w:tcPr>
          <w:p w14:paraId="176E7FDA" w14:textId="13A69F45"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52B7C48" w14:textId="02B010D3"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hAnsi="Arial"/>
                <w:sz w:val="18"/>
                <w:lang w:eastAsia="zh-CN"/>
              </w:rPr>
              <w:t>180</w:t>
            </w:r>
          </w:p>
        </w:tc>
        <w:tc>
          <w:tcPr>
            <w:tcW w:w="4302" w:type="dxa"/>
            <w:tcBorders>
              <w:top w:val="single" w:sz="4" w:space="0" w:color="auto"/>
              <w:left w:val="single" w:sz="4" w:space="0" w:color="auto"/>
              <w:bottom w:val="single" w:sz="4" w:space="0" w:color="auto"/>
              <w:right w:val="single" w:sz="4" w:space="0" w:color="auto"/>
            </w:tcBorders>
            <w:vAlign w:val="center"/>
          </w:tcPr>
          <w:p w14:paraId="704B7E77"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B3F90CC" w14:textId="7CB34363" w:rsidR="009F47EC" w:rsidRPr="00605797"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RAN5#90-e</w:t>
            </w:r>
          </w:p>
        </w:tc>
      </w:tr>
      <w:tr w:rsidR="009F47EC" w:rsidRPr="00605797" w14:paraId="04EEC304"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284BAD6D"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7A48E9DD"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24</w:t>
            </w:r>
          </w:p>
        </w:tc>
        <w:tc>
          <w:tcPr>
            <w:tcW w:w="1071" w:type="dxa"/>
            <w:tcBorders>
              <w:top w:val="single" w:sz="4" w:space="0" w:color="auto"/>
              <w:left w:val="single" w:sz="4" w:space="0" w:color="auto"/>
              <w:bottom w:val="single" w:sz="4" w:space="0" w:color="auto"/>
              <w:right w:val="single" w:sz="4" w:space="0" w:color="auto"/>
            </w:tcBorders>
          </w:tcPr>
          <w:p w14:paraId="5A40B71F"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7FBE1991"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3AE7D2CD"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6A8ED784" w14:textId="77777777" w:rsidR="009F47EC" w:rsidRPr="00605797"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w:t>
            </w:r>
            <w:r w:rsidRPr="00605797">
              <w:rPr>
                <w:rFonts w:ascii="Arial" w:eastAsia="Malgun Gothic" w:hAnsi="Arial" w:cs="Arial"/>
                <w:sz w:val="18"/>
                <w:lang w:eastAsia="zh-CN"/>
              </w:rPr>
              <w:t>-</w:t>
            </w:r>
            <w:r w:rsidRPr="00605797">
              <w:rPr>
                <w:rFonts w:ascii="Arial" w:eastAsia="Malgun Gothic" w:hAnsi="Arial" w:cs="Arial"/>
                <w:sz w:val="18"/>
                <w:lang w:eastAsia="ko-KR"/>
              </w:rPr>
              <w:t>e</w:t>
            </w:r>
          </w:p>
        </w:tc>
      </w:tr>
      <w:tr w:rsidR="009F47EC" w:rsidRPr="00605797" w14:paraId="2C5D5FAD"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6BC1EAF"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09F1FC30" w14:textId="77777777" w:rsidR="009F47EC" w:rsidRPr="00605797" w:rsidRDefault="009F47EC" w:rsidP="009F47EC">
            <w:pPr>
              <w:keepNext/>
              <w:keepLines/>
              <w:overflowPunct/>
              <w:autoSpaceDE/>
              <w:autoSpaceDN/>
              <w:adjustRightInd/>
              <w:spacing w:after="0"/>
              <w:jc w:val="center"/>
              <w:textAlignment w:val="auto"/>
              <w:rPr>
                <w:rFonts w:ascii="Arial" w:eastAsia="Malgun Gothic" w:hAnsi="Arial"/>
                <w:sz w:val="18"/>
                <w:lang w:eastAsia="en-US"/>
              </w:rPr>
            </w:pPr>
            <w:r w:rsidRPr="00605797">
              <w:rPr>
                <w:rFonts w:ascii="Arial" w:eastAsia="Malgun Gothic" w:hAnsi="Arial"/>
                <w:sz w:val="18"/>
                <w:lang w:eastAsia="en-US"/>
              </w:rPr>
              <w:t>176</w:t>
            </w:r>
          </w:p>
        </w:tc>
        <w:tc>
          <w:tcPr>
            <w:tcW w:w="1071" w:type="dxa"/>
            <w:tcBorders>
              <w:top w:val="single" w:sz="4" w:space="0" w:color="auto"/>
              <w:left w:val="single" w:sz="4" w:space="0" w:color="auto"/>
              <w:bottom w:val="single" w:sz="4" w:space="0" w:color="auto"/>
              <w:right w:val="single" w:sz="4" w:space="0" w:color="auto"/>
            </w:tcBorders>
          </w:tcPr>
          <w:p w14:paraId="23648466"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tcPr>
          <w:p w14:paraId="6237F10E"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p>
        </w:tc>
        <w:tc>
          <w:tcPr>
            <w:tcW w:w="4302" w:type="dxa"/>
            <w:tcBorders>
              <w:top w:val="single" w:sz="4" w:space="0" w:color="auto"/>
              <w:left w:val="single" w:sz="4" w:space="0" w:color="auto"/>
              <w:bottom w:val="single" w:sz="4" w:space="0" w:color="auto"/>
              <w:right w:val="single" w:sz="4" w:space="0" w:color="auto"/>
            </w:tcBorders>
            <w:vAlign w:val="center"/>
          </w:tcPr>
          <w:p w14:paraId="1727822D" w14:textId="77777777" w:rsidR="009F47EC" w:rsidRPr="00605797" w:rsidRDefault="009F47EC" w:rsidP="009F47EC">
            <w:pPr>
              <w:keepNext/>
              <w:keepLines/>
              <w:overflowPunct/>
              <w:autoSpaceDE/>
              <w:autoSpaceDN/>
              <w:adjustRightInd/>
              <w:spacing w:after="0"/>
              <w:textAlignment w:val="auto"/>
              <w:rPr>
                <w:rFonts w:ascii="Arial" w:eastAsia="Malgun Gothic" w:hAnsi="Arial"/>
                <w:sz w:val="18"/>
                <w:lang w:eastAsia="en-US"/>
              </w:rPr>
            </w:pPr>
            <w:r w:rsidRPr="00605797">
              <w:rPr>
                <w:rFonts w:ascii="Arial" w:eastAsia="Malgun Gothic" w:hAnsi="Arial"/>
                <w:sz w:val="18"/>
                <w:lang w:eastAsia="en-US"/>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61B9B4E3" w14:textId="77777777" w:rsidR="009F47EC" w:rsidRPr="00605797" w:rsidRDefault="009F47EC" w:rsidP="009F47EC">
            <w:pPr>
              <w:keepNext/>
              <w:keepLines/>
              <w:overflowPunct/>
              <w:autoSpaceDE/>
              <w:autoSpaceDN/>
              <w:adjustRightInd/>
              <w:spacing w:after="0"/>
              <w:textAlignment w:val="auto"/>
              <w:rPr>
                <w:rFonts w:ascii="Arial" w:eastAsia="Malgun Gothic" w:hAnsi="Arial" w:cs="Arial"/>
                <w:sz w:val="18"/>
                <w:lang w:eastAsia="ko-KR"/>
              </w:rPr>
            </w:pPr>
            <w:r w:rsidRPr="00605797">
              <w:rPr>
                <w:rFonts w:ascii="Arial" w:eastAsia="Malgun Gothic" w:hAnsi="Arial" w:cs="Arial"/>
                <w:sz w:val="18"/>
                <w:lang w:eastAsia="ko-KR"/>
              </w:rPr>
              <w:t>RAN5#89-e</w:t>
            </w:r>
          </w:p>
        </w:tc>
      </w:tr>
      <w:tr w:rsidR="009F47EC" w:rsidRPr="00605797" w14:paraId="4853E38D"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152C4951" w14:textId="77777777" w:rsidR="009F47EC" w:rsidRPr="00605797" w:rsidRDefault="009F47EC" w:rsidP="009F47EC">
            <w:pPr>
              <w:pStyle w:val="TAC"/>
            </w:pPr>
            <w:r w:rsidRPr="00605797">
              <w:t>NS_47</w:t>
            </w:r>
          </w:p>
        </w:tc>
        <w:tc>
          <w:tcPr>
            <w:tcW w:w="1247" w:type="dxa"/>
            <w:tcBorders>
              <w:top w:val="single" w:sz="4" w:space="0" w:color="auto"/>
              <w:left w:val="single" w:sz="4" w:space="0" w:color="auto"/>
              <w:bottom w:val="single" w:sz="4" w:space="0" w:color="auto"/>
              <w:right w:val="single" w:sz="4" w:space="0" w:color="auto"/>
            </w:tcBorders>
            <w:vAlign w:val="center"/>
          </w:tcPr>
          <w:p w14:paraId="5F055741" w14:textId="77777777" w:rsidR="009F47EC" w:rsidRPr="00605797" w:rsidRDefault="009F47EC" w:rsidP="009F47EC">
            <w:pPr>
              <w:pStyle w:val="TAC"/>
            </w:pPr>
            <w:r w:rsidRPr="00605797">
              <w:t>70</w:t>
            </w:r>
          </w:p>
        </w:tc>
        <w:tc>
          <w:tcPr>
            <w:tcW w:w="1071" w:type="dxa"/>
            <w:tcBorders>
              <w:top w:val="single" w:sz="4" w:space="0" w:color="auto"/>
              <w:left w:val="single" w:sz="4" w:space="0" w:color="auto"/>
              <w:bottom w:val="single" w:sz="4" w:space="0" w:color="auto"/>
              <w:right w:val="single" w:sz="4" w:space="0" w:color="auto"/>
            </w:tcBorders>
          </w:tcPr>
          <w:p w14:paraId="6AF1469B"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452E9B06"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7FE129E" w14:textId="77777777" w:rsidR="009F47EC" w:rsidRPr="00605797" w:rsidRDefault="009F47EC" w:rsidP="009F47EC">
            <w:pPr>
              <w:pStyle w:val="TAL"/>
            </w:pPr>
            <w:r w:rsidRPr="00605797">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591CFE48" w14:textId="77777777" w:rsidR="009F47EC" w:rsidRPr="00605797" w:rsidRDefault="009F47EC" w:rsidP="009F47EC">
            <w:pPr>
              <w:pStyle w:val="TAL"/>
              <w:rPr>
                <w:rFonts w:cs="Arial"/>
                <w:lang w:eastAsia="ko-KR"/>
              </w:rPr>
            </w:pPr>
            <w:r w:rsidRPr="00605797">
              <w:rPr>
                <w:rFonts w:cs="Arial"/>
                <w:lang w:eastAsia="ko-KR"/>
              </w:rPr>
              <w:t>RAN5#87</w:t>
            </w:r>
          </w:p>
        </w:tc>
      </w:tr>
      <w:tr w:rsidR="009F47EC" w:rsidRPr="00605797" w14:paraId="4D43F903"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554D786E" w14:textId="77777777" w:rsidR="009F47EC" w:rsidRPr="00605797" w:rsidRDefault="009F47EC" w:rsidP="009F47E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1811F67F" w14:textId="77777777" w:rsidR="009F47EC" w:rsidRPr="00605797" w:rsidRDefault="009F47EC" w:rsidP="009F47E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lang w:eastAsia="en-US"/>
              </w:rPr>
              <w:t>192</w:t>
            </w:r>
          </w:p>
        </w:tc>
        <w:tc>
          <w:tcPr>
            <w:tcW w:w="1071" w:type="dxa"/>
            <w:tcBorders>
              <w:top w:val="single" w:sz="4" w:space="0" w:color="auto"/>
              <w:left w:val="single" w:sz="4" w:space="0" w:color="auto"/>
              <w:bottom w:val="single" w:sz="4" w:space="0" w:color="auto"/>
              <w:right w:val="single" w:sz="4" w:space="0" w:color="auto"/>
            </w:tcBorders>
          </w:tcPr>
          <w:p w14:paraId="042A1426" w14:textId="1E20CB36" w:rsidR="009F47EC" w:rsidRPr="00605797" w:rsidRDefault="009F47EC" w:rsidP="009F47E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D539725" w14:textId="3E239604" w:rsidR="009F47EC" w:rsidRPr="00605797" w:rsidRDefault="009F47EC" w:rsidP="009F47E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zh-CN"/>
              </w:rPr>
              <w:t>96</w:t>
            </w:r>
          </w:p>
        </w:tc>
        <w:tc>
          <w:tcPr>
            <w:tcW w:w="4302" w:type="dxa"/>
            <w:tcBorders>
              <w:top w:val="single" w:sz="4" w:space="0" w:color="auto"/>
              <w:left w:val="single" w:sz="4" w:space="0" w:color="auto"/>
              <w:bottom w:val="single" w:sz="4" w:space="0" w:color="auto"/>
              <w:right w:val="single" w:sz="4" w:space="0" w:color="auto"/>
            </w:tcBorders>
            <w:vAlign w:val="center"/>
          </w:tcPr>
          <w:p w14:paraId="6ADA601F" w14:textId="1CAD5609" w:rsidR="009F47EC" w:rsidRPr="00605797" w:rsidRDefault="009F47EC" w:rsidP="009F47EC">
            <w:pPr>
              <w:keepNext/>
              <w:keepLines/>
              <w:overflowPunct/>
              <w:autoSpaceDE/>
              <w:autoSpaceDN/>
              <w:adjustRightInd/>
              <w:spacing w:after="0"/>
              <w:textAlignment w:val="auto"/>
              <w:rPr>
                <w:rFonts w:ascii="Arial" w:hAnsi="Arial"/>
                <w:sz w:val="18"/>
                <w:lang w:eastAsia="en-US"/>
              </w:rPr>
            </w:pPr>
            <w:r w:rsidRPr="00605797">
              <w:rPr>
                <w:rFonts w:ascii="Arial" w:hAnsi="Arial"/>
                <w:sz w:val="18"/>
                <w:lang w:eastAsia="en-US"/>
              </w:rPr>
              <w:t>“38.521-1_TPanalysis_6.2.3_AMPR_</w:t>
            </w:r>
            <w:r w:rsidRPr="00605797">
              <w:rPr>
                <w:rFonts w:ascii="Arial" w:hAnsi="Arial"/>
                <w:sz w:val="18"/>
              </w:rPr>
              <w:t>6.5.3.3_ASE_</w:t>
            </w:r>
            <w:r w:rsidRPr="00605797">
              <w:rPr>
                <w:rFonts w:ascii="Arial" w:hAnsi="Arial"/>
                <w:sz w:val="18"/>
                <w:lang w:eastAsia="en-US"/>
              </w:rPr>
              <w:t>NS_48</w:t>
            </w:r>
            <w:r w:rsidRPr="00605797">
              <w:rPr>
                <w:rFonts w:ascii="Arial" w:hAnsi="Arial"/>
                <w:sz w:val="18"/>
                <w:lang w:eastAsia="zh-CN"/>
              </w:rPr>
              <w:t>_v1</w:t>
            </w:r>
            <w:r w:rsidRPr="00605797">
              <w:rPr>
                <w:rFonts w:ascii="Arial" w:hAnsi="Arial"/>
                <w:sz w:val="18"/>
                <w:lang w:eastAsia="en-US"/>
              </w:rPr>
              <w:t>.zip”</w:t>
            </w:r>
          </w:p>
        </w:tc>
        <w:tc>
          <w:tcPr>
            <w:tcW w:w="1194" w:type="dxa"/>
            <w:tcBorders>
              <w:top w:val="single" w:sz="4" w:space="0" w:color="auto"/>
              <w:left w:val="single" w:sz="4" w:space="0" w:color="auto"/>
              <w:bottom w:val="single" w:sz="4" w:space="0" w:color="auto"/>
              <w:right w:val="single" w:sz="4" w:space="0" w:color="auto"/>
            </w:tcBorders>
            <w:vAlign w:val="center"/>
          </w:tcPr>
          <w:p w14:paraId="56A684DD" w14:textId="333BB9D1" w:rsidR="009F47EC" w:rsidRPr="00605797" w:rsidRDefault="009F47EC" w:rsidP="009F47E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9F47EC" w:rsidRPr="00605797" w14:paraId="66CCAD4E" w14:textId="77777777" w:rsidTr="00506C90">
        <w:tc>
          <w:tcPr>
            <w:tcW w:w="909" w:type="dxa"/>
            <w:tcBorders>
              <w:top w:val="single" w:sz="4" w:space="0" w:color="auto"/>
              <w:left w:val="single" w:sz="4" w:space="0" w:color="auto"/>
              <w:bottom w:val="single" w:sz="4" w:space="0" w:color="auto"/>
              <w:right w:val="single" w:sz="4" w:space="0" w:color="auto"/>
            </w:tcBorders>
            <w:vAlign w:val="center"/>
          </w:tcPr>
          <w:p w14:paraId="75405E8B" w14:textId="1720853A" w:rsidR="009F47EC" w:rsidRPr="00605797" w:rsidRDefault="009F47EC" w:rsidP="009F47E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lastRenderedPageBreak/>
              <w:t>NS_49</w:t>
            </w:r>
          </w:p>
        </w:tc>
        <w:tc>
          <w:tcPr>
            <w:tcW w:w="1247" w:type="dxa"/>
            <w:tcBorders>
              <w:top w:val="single" w:sz="4" w:space="0" w:color="auto"/>
              <w:left w:val="single" w:sz="4" w:space="0" w:color="auto"/>
              <w:bottom w:val="single" w:sz="4" w:space="0" w:color="auto"/>
              <w:right w:val="single" w:sz="4" w:space="0" w:color="auto"/>
            </w:tcBorders>
            <w:vAlign w:val="center"/>
          </w:tcPr>
          <w:p w14:paraId="4177DFCD" w14:textId="55A3AFDA" w:rsidR="009F47EC" w:rsidRPr="00605797" w:rsidRDefault="009F47EC" w:rsidP="009F47EC">
            <w:pPr>
              <w:keepNext/>
              <w:keepLines/>
              <w:overflowPunct/>
              <w:autoSpaceDE/>
              <w:autoSpaceDN/>
              <w:adjustRightInd/>
              <w:spacing w:after="0"/>
              <w:jc w:val="center"/>
              <w:textAlignment w:val="auto"/>
              <w:rPr>
                <w:rFonts w:ascii="Arial" w:hAnsi="Arial"/>
                <w:sz w:val="18"/>
                <w:lang w:eastAsia="en-US"/>
              </w:rPr>
            </w:pPr>
            <w:r w:rsidRPr="00605797">
              <w:rPr>
                <w:rFonts w:ascii="Arial" w:hAnsi="Arial"/>
                <w:sz w:val="18"/>
              </w:rPr>
              <w:t>224</w:t>
            </w:r>
          </w:p>
        </w:tc>
        <w:tc>
          <w:tcPr>
            <w:tcW w:w="1071" w:type="dxa"/>
            <w:tcBorders>
              <w:top w:val="single" w:sz="4" w:space="0" w:color="auto"/>
              <w:left w:val="single" w:sz="4" w:space="0" w:color="auto"/>
              <w:bottom w:val="single" w:sz="4" w:space="0" w:color="auto"/>
              <w:right w:val="single" w:sz="4" w:space="0" w:color="auto"/>
            </w:tcBorders>
          </w:tcPr>
          <w:p w14:paraId="2ED18521" w14:textId="039E175D" w:rsidR="009F47EC" w:rsidRPr="00605797" w:rsidRDefault="009F47EC" w:rsidP="009F47E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ED0BAB" w14:textId="62F3041A" w:rsidR="009F47EC" w:rsidRPr="00605797" w:rsidRDefault="009F47EC" w:rsidP="009F47EC">
            <w:pPr>
              <w:keepNext/>
              <w:keepLines/>
              <w:overflowPunct/>
              <w:autoSpaceDE/>
              <w:autoSpaceDN/>
              <w:adjustRightInd/>
              <w:spacing w:after="0"/>
              <w:textAlignment w:val="auto"/>
              <w:rPr>
                <w:rFonts w:ascii="Arial" w:hAnsi="Arial"/>
                <w:sz w:val="18"/>
                <w:lang w:eastAsia="zh-CN"/>
              </w:rPr>
            </w:pPr>
            <w:r w:rsidRPr="00605797">
              <w:rPr>
                <w:rFonts w:ascii="Arial" w:hAnsi="Arial"/>
                <w:sz w:val="18"/>
                <w:lang w:eastAsia="zh-CN"/>
              </w:rPr>
              <w:t>112</w:t>
            </w:r>
          </w:p>
        </w:tc>
        <w:tc>
          <w:tcPr>
            <w:tcW w:w="4302" w:type="dxa"/>
            <w:tcBorders>
              <w:top w:val="single" w:sz="4" w:space="0" w:color="auto"/>
              <w:left w:val="single" w:sz="4" w:space="0" w:color="auto"/>
              <w:bottom w:val="single" w:sz="4" w:space="0" w:color="auto"/>
              <w:right w:val="single" w:sz="4" w:space="0" w:color="auto"/>
            </w:tcBorders>
            <w:vAlign w:val="center"/>
          </w:tcPr>
          <w:p w14:paraId="3EE5804E" w14:textId="1FF157ED" w:rsidR="009F47EC" w:rsidRPr="00605797" w:rsidRDefault="009F47EC" w:rsidP="009F47EC">
            <w:pPr>
              <w:keepNext/>
              <w:keepLines/>
              <w:overflowPunct/>
              <w:autoSpaceDE/>
              <w:autoSpaceDN/>
              <w:adjustRightInd/>
              <w:spacing w:after="0"/>
              <w:textAlignment w:val="auto"/>
              <w:rPr>
                <w:rFonts w:ascii="Arial" w:hAnsi="Arial"/>
                <w:sz w:val="18"/>
                <w:lang w:eastAsia="en-US"/>
              </w:rPr>
            </w:pPr>
            <w:r w:rsidRPr="00605797">
              <w:rPr>
                <w:rFonts w:ascii="Arial" w:hAnsi="Arial"/>
                <w:sz w:val="18"/>
              </w:rPr>
              <w:t>“38.521-1_TPanalysis_6.2.3_AMPR_6.5.3.3_ASE_NS_49.zip”</w:t>
            </w:r>
          </w:p>
        </w:tc>
        <w:tc>
          <w:tcPr>
            <w:tcW w:w="1194" w:type="dxa"/>
            <w:tcBorders>
              <w:top w:val="single" w:sz="4" w:space="0" w:color="auto"/>
              <w:left w:val="single" w:sz="4" w:space="0" w:color="auto"/>
              <w:bottom w:val="single" w:sz="4" w:space="0" w:color="auto"/>
              <w:right w:val="single" w:sz="4" w:space="0" w:color="auto"/>
            </w:tcBorders>
            <w:vAlign w:val="center"/>
          </w:tcPr>
          <w:p w14:paraId="0577FA5E" w14:textId="08C6E9F4" w:rsidR="009F47EC" w:rsidRPr="00605797" w:rsidRDefault="009F47EC" w:rsidP="009F47EC">
            <w:pPr>
              <w:keepNext/>
              <w:keepLines/>
              <w:overflowPunct/>
              <w:autoSpaceDE/>
              <w:autoSpaceDN/>
              <w:adjustRightInd/>
              <w:spacing w:after="0"/>
              <w:textAlignment w:val="auto"/>
              <w:rPr>
                <w:rFonts w:ascii="Arial" w:hAnsi="Arial" w:cs="Arial"/>
                <w:sz w:val="18"/>
                <w:lang w:eastAsia="ko-KR"/>
              </w:rPr>
            </w:pPr>
            <w:r w:rsidRPr="00605797">
              <w:rPr>
                <w:rFonts w:ascii="Arial" w:hAnsi="Arial" w:cs="Arial"/>
                <w:sz w:val="18"/>
                <w:lang w:eastAsia="ko-KR"/>
              </w:rPr>
              <w:t>RAN5#90-e</w:t>
            </w:r>
          </w:p>
        </w:tc>
      </w:tr>
      <w:tr w:rsidR="009F47EC" w:rsidRPr="00605797" w14:paraId="44E89ACE" w14:textId="77777777" w:rsidTr="00506C90">
        <w:tc>
          <w:tcPr>
            <w:tcW w:w="909" w:type="dxa"/>
            <w:tcBorders>
              <w:top w:val="single" w:sz="4" w:space="0" w:color="auto"/>
              <w:left w:val="single" w:sz="4" w:space="0" w:color="auto"/>
              <w:bottom w:val="single" w:sz="4" w:space="0" w:color="auto"/>
              <w:right w:val="single" w:sz="4" w:space="0" w:color="auto"/>
            </w:tcBorders>
            <w:vAlign w:val="center"/>
            <w:hideMark/>
          </w:tcPr>
          <w:p w14:paraId="43B4C30E" w14:textId="77777777" w:rsidR="009F47EC" w:rsidRPr="00605797" w:rsidRDefault="009F47EC" w:rsidP="009F47EC">
            <w:pPr>
              <w:pStyle w:val="TAC"/>
            </w:pPr>
            <w:r w:rsidRPr="00605797">
              <w:t>NS_100</w:t>
            </w:r>
          </w:p>
        </w:tc>
        <w:tc>
          <w:tcPr>
            <w:tcW w:w="1247" w:type="dxa"/>
            <w:tcBorders>
              <w:top w:val="single" w:sz="4" w:space="0" w:color="auto"/>
              <w:left w:val="single" w:sz="4" w:space="0" w:color="auto"/>
              <w:bottom w:val="single" w:sz="4" w:space="0" w:color="auto"/>
              <w:right w:val="single" w:sz="4" w:space="0" w:color="auto"/>
            </w:tcBorders>
            <w:vAlign w:val="center"/>
          </w:tcPr>
          <w:p w14:paraId="08ABB732" w14:textId="77777777" w:rsidR="009F47EC" w:rsidRPr="00605797" w:rsidRDefault="009F47EC" w:rsidP="009F47EC">
            <w:pPr>
              <w:pStyle w:val="TAC"/>
            </w:pPr>
            <w:r w:rsidRPr="00605797">
              <w:t>72</w:t>
            </w:r>
          </w:p>
        </w:tc>
        <w:tc>
          <w:tcPr>
            <w:tcW w:w="1071" w:type="dxa"/>
            <w:tcBorders>
              <w:top w:val="single" w:sz="4" w:space="0" w:color="auto"/>
              <w:left w:val="single" w:sz="4" w:space="0" w:color="auto"/>
              <w:bottom w:val="single" w:sz="4" w:space="0" w:color="auto"/>
              <w:right w:val="single" w:sz="4" w:space="0" w:color="auto"/>
            </w:tcBorders>
          </w:tcPr>
          <w:p w14:paraId="3E9FBB1A" w14:textId="77777777" w:rsidR="009F47EC" w:rsidRPr="00605797" w:rsidRDefault="009F47EC" w:rsidP="009F47EC">
            <w:pPr>
              <w:pStyle w:val="TAL"/>
            </w:pPr>
          </w:p>
        </w:tc>
        <w:tc>
          <w:tcPr>
            <w:tcW w:w="1134" w:type="dxa"/>
            <w:tcBorders>
              <w:top w:val="single" w:sz="4" w:space="0" w:color="auto"/>
              <w:left w:val="single" w:sz="4" w:space="0" w:color="auto"/>
              <w:bottom w:val="single" w:sz="4" w:space="0" w:color="auto"/>
              <w:right w:val="single" w:sz="4" w:space="0" w:color="auto"/>
            </w:tcBorders>
          </w:tcPr>
          <w:p w14:paraId="10D9A84B" w14:textId="77777777" w:rsidR="009F47EC" w:rsidRPr="00605797" w:rsidRDefault="009F47EC" w:rsidP="009F47EC">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91A028B" w14:textId="77777777" w:rsidR="009F47EC" w:rsidRPr="00605797" w:rsidRDefault="009F47EC" w:rsidP="009F47EC">
            <w:pPr>
              <w:pStyle w:val="TAL"/>
            </w:pPr>
            <w:r w:rsidRPr="00605797">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45E031F0" w14:textId="77777777" w:rsidR="009F47EC" w:rsidRPr="00605797" w:rsidRDefault="009F47EC" w:rsidP="009F47EC">
            <w:pPr>
              <w:pStyle w:val="TAL"/>
              <w:rPr>
                <w:rFonts w:cs="Arial"/>
                <w:lang w:eastAsia="ko-KR"/>
              </w:rPr>
            </w:pPr>
            <w:r w:rsidRPr="00605797">
              <w:rPr>
                <w:rFonts w:cs="Arial"/>
                <w:lang w:eastAsia="ko-KR"/>
              </w:rPr>
              <w:t>RAN5#85</w:t>
            </w:r>
          </w:p>
        </w:tc>
      </w:tr>
    </w:tbl>
    <w:p w14:paraId="2A87A9C7" w14:textId="77777777" w:rsidR="00397292" w:rsidRPr="00605797" w:rsidRDefault="00397292" w:rsidP="00397292"/>
    <w:p w14:paraId="7C5B6BAB" w14:textId="74B61E9F" w:rsidR="005E7C03" w:rsidRPr="00FE21D9" w:rsidRDefault="000F4756" w:rsidP="005E7C03">
      <w:pPr>
        <w:pStyle w:val="Heading2"/>
        <w:rPr>
          <w:rFonts w:cs="Arial"/>
          <w:color w:val="0033CC"/>
          <w:sz w:val="28"/>
          <w:szCs w:val="28"/>
          <w:lang w:val="en-US"/>
        </w:rPr>
      </w:pPr>
      <w:bookmarkStart w:id="16" w:name="_Toc27418765"/>
      <w:bookmarkStart w:id="17" w:name="_Toc36042420"/>
      <w:bookmarkStart w:id="18" w:name="_Toc43899748"/>
      <w:bookmarkStart w:id="19" w:name="_Toc51767660"/>
      <w:bookmarkStart w:id="20" w:name="_Toc59039998"/>
      <w:bookmarkStart w:id="21" w:name="_Toc68073969"/>
      <w:bookmarkStart w:id="22" w:name="_Toc75371831"/>
      <w:bookmarkStart w:id="23" w:name="_Toc83727900"/>
      <w:bookmarkStart w:id="24" w:name="historyclause"/>
      <w:r w:rsidRPr="00E947CE">
        <w:rPr>
          <w:rFonts w:cs="Arial"/>
          <w:color w:val="0033CC"/>
          <w:sz w:val="28"/>
          <w:szCs w:val="28"/>
          <w:lang w:val="en-US"/>
        </w:rPr>
        <w:t>[</w:t>
      </w:r>
      <w:r>
        <w:rPr>
          <w:rFonts w:cs="Arial"/>
          <w:color w:val="0033CC"/>
          <w:sz w:val="28"/>
          <w:szCs w:val="28"/>
          <w:lang w:val="en-US"/>
        </w:rPr>
        <w:t>End</w:t>
      </w:r>
      <w:r w:rsidRPr="00E947CE">
        <w:rPr>
          <w:rFonts w:cs="Arial"/>
          <w:color w:val="0033CC"/>
          <w:sz w:val="28"/>
          <w:szCs w:val="28"/>
          <w:lang w:val="en-US"/>
        </w:rPr>
        <w:t xml:space="preserve"> of changes]</w:t>
      </w:r>
      <w:bookmarkEnd w:id="16"/>
      <w:bookmarkEnd w:id="17"/>
      <w:bookmarkEnd w:id="18"/>
      <w:bookmarkEnd w:id="19"/>
      <w:bookmarkEnd w:id="20"/>
      <w:bookmarkEnd w:id="21"/>
      <w:bookmarkEnd w:id="22"/>
      <w:bookmarkEnd w:id="23"/>
      <w:bookmarkEnd w:id="24"/>
    </w:p>
    <w:p w14:paraId="5A3E6F5D" w14:textId="77777777" w:rsidR="005E7C03" w:rsidRDefault="005E7C03" w:rsidP="005E7C03">
      <w:pPr>
        <w:rPr>
          <w:rFonts w:eastAsia="Yu Mincho"/>
          <w:color w:val="FF0000"/>
          <w:lang w:eastAsia="ja-JP"/>
        </w:rPr>
      </w:pPr>
      <w:r>
        <w:rPr>
          <w:rFonts w:eastAsia="Yu Mincho"/>
          <w:b/>
          <w:color w:val="FF0000"/>
          <w:sz w:val="24"/>
          <w:szCs w:val="24"/>
        </w:rPr>
        <w:t xml:space="preserve">The following </w:t>
      </w:r>
      <w:proofErr w:type="spellStart"/>
      <w:r>
        <w:rPr>
          <w:rFonts w:eastAsia="Yu Mincho"/>
          <w:b/>
          <w:color w:val="FF0000"/>
          <w:sz w:val="24"/>
          <w:szCs w:val="24"/>
        </w:rPr>
        <w:t>zipfile</w:t>
      </w:r>
      <w:proofErr w:type="spellEnd"/>
      <w:r>
        <w:rPr>
          <w:rFonts w:eastAsia="Yu Mincho"/>
          <w:b/>
          <w:color w:val="FF0000"/>
          <w:sz w:val="24"/>
          <w:szCs w:val="24"/>
        </w:rPr>
        <w:t xml:space="preserve"> </w:t>
      </w:r>
      <w:r>
        <w:rPr>
          <w:rFonts w:eastAsia="Yu Mincho"/>
          <w:b/>
          <w:color w:val="FF0000"/>
          <w:sz w:val="24"/>
          <w:szCs w:val="24"/>
          <w:lang w:eastAsia="ja-JP"/>
        </w:rPr>
        <w:t>is</w:t>
      </w:r>
      <w:r>
        <w:rPr>
          <w:rFonts w:eastAsia="Yu Mincho"/>
          <w:b/>
          <w:color w:val="FF0000"/>
          <w:sz w:val="24"/>
          <w:szCs w:val="24"/>
        </w:rPr>
        <w:t xml:space="preserve"> added to TR 38.905.</w:t>
      </w:r>
    </w:p>
    <w:p w14:paraId="28432086" w14:textId="35F634C6" w:rsidR="005E7C03" w:rsidRDefault="005E7C03" w:rsidP="005E7C03">
      <w:pPr>
        <w:rPr>
          <w:rFonts w:eastAsia="Yu Mincho"/>
          <w:color w:val="FF0000"/>
          <w:lang w:eastAsia="ja-JP"/>
        </w:rPr>
      </w:pPr>
      <w:r>
        <w:rPr>
          <w:rFonts w:eastAsia="Yu Mincho"/>
          <w:color w:val="FF0000"/>
          <w:lang w:eastAsia="ja-JP"/>
        </w:rPr>
        <w:t>- “</w:t>
      </w:r>
      <w:r w:rsidR="00567E9A" w:rsidRPr="00567E9A">
        <w:rPr>
          <w:rFonts w:eastAsia="Yu Mincho"/>
          <w:color w:val="FF0000"/>
          <w:lang w:eastAsia="ja-JP"/>
        </w:rPr>
        <w:t>38.521-1_TPanalysis_6.2.3_AMPR_NS_04_v3.zip</w:t>
      </w:r>
      <w:r w:rsidRPr="00CB1913">
        <w:rPr>
          <w:rFonts w:eastAsia="Yu Mincho"/>
          <w:color w:val="FF0000"/>
          <w:lang w:eastAsia="ja-JP"/>
        </w:rPr>
        <w:t>”</w:t>
      </w:r>
    </w:p>
    <w:p w14:paraId="32437113" w14:textId="77777777" w:rsidR="005E7C03" w:rsidRDefault="005E7C03" w:rsidP="005E7C03">
      <w:pPr>
        <w:rPr>
          <w:rFonts w:eastAsia="Yu Mincho"/>
          <w:color w:val="FF0000"/>
          <w:lang w:eastAsia="ja-JP"/>
        </w:rPr>
      </w:pPr>
    </w:p>
    <w:p w14:paraId="6055A8D0" w14:textId="77777777" w:rsidR="005E7C03" w:rsidRDefault="005E7C03" w:rsidP="005E7C03">
      <w:pPr>
        <w:rPr>
          <w:rFonts w:eastAsia="Yu Mincho"/>
          <w:color w:val="FF0000"/>
          <w:lang w:eastAsia="ja-JP"/>
        </w:rPr>
      </w:pPr>
      <w:r>
        <w:rPr>
          <w:rFonts w:eastAsia="Yu Mincho"/>
          <w:b/>
          <w:color w:val="FF0000"/>
          <w:sz w:val="24"/>
          <w:szCs w:val="24"/>
        </w:rPr>
        <w:t xml:space="preserve">The following </w:t>
      </w:r>
      <w:proofErr w:type="spellStart"/>
      <w:r>
        <w:rPr>
          <w:rFonts w:eastAsia="Yu Mincho"/>
          <w:b/>
          <w:color w:val="FF0000"/>
          <w:sz w:val="24"/>
          <w:szCs w:val="24"/>
        </w:rPr>
        <w:t>zipfile</w:t>
      </w:r>
      <w:proofErr w:type="spellEnd"/>
      <w:r>
        <w:rPr>
          <w:rFonts w:eastAsia="Yu Mincho"/>
          <w:b/>
          <w:color w:val="FF0000"/>
          <w:sz w:val="24"/>
          <w:szCs w:val="24"/>
        </w:rPr>
        <w:t xml:space="preserve"> </w:t>
      </w:r>
      <w:r>
        <w:rPr>
          <w:rFonts w:eastAsia="Yu Mincho"/>
          <w:b/>
          <w:color w:val="FF0000"/>
          <w:sz w:val="24"/>
          <w:szCs w:val="24"/>
          <w:lang w:eastAsia="ja-JP"/>
        </w:rPr>
        <w:t>is</w:t>
      </w:r>
      <w:r>
        <w:rPr>
          <w:rFonts w:eastAsia="Yu Mincho"/>
          <w:b/>
          <w:color w:val="FF0000"/>
          <w:sz w:val="24"/>
          <w:szCs w:val="24"/>
        </w:rPr>
        <w:t xml:space="preserve"> removed from TR 38.905.</w:t>
      </w:r>
    </w:p>
    <w:p w14:paraId="59561FD3" w14:textId="4EFE9662" w:rsidR="00567E9A" w:rsidRDefault="00C50FF8" w:rsidP="00567E9A">
      <w:pPr>
        <w:rPr>
          <w:rFonts w:eastAsia="Yu Mincho"/>
          <w:color w:val="FF0000"/>
          <w:lang w:eastAsia="ja-JP"/>
        </w:rPr>
      </w:pPr>
      <w:r>
        <w:rPr>
          <w:rFonts w:eastAsia="Yu Mincho"/>
          <w:color w:val="FF0000"/>
          <w:lang w:eastAsia="ja-JP"/>
        </w:rPr>
        <w:t xml:space="preserve">- </w:t>
      </w:r>
      <w:r w:rsidR="00567E9A">
        <w:rPr>
          <w:rFonts w:eastAsia="Yu Mincho"/>
          <w:color w:val="FF0000"/>
          <w:lang w:eastAsia="ja-JP"/>
        </w:rPr>
        <w:t>“</w:t>
      </w:r>
      <w:r w:rsidR="00567E9A" w:rsidRPr="00567E9A">
        <w:rPr>
          <w:rFonts w:eastAsia="Yu Mincho"/>
          <w:color w:val="FF0000"/>
          <w:lang w:eastAsia="ja-JP"/>
        </w:rPr>
        <w:t>38.521-1_TPanalysis_6.2.3_AMPR_NS_04_v</w:t>
      </w:r>
      <w:r w:rsidR="00567E9A">
        <w:rPr>
          <w:rFonts w:eastAsia="Yu Mincho"/>
          <w:color w:val="FF0000"/>
          <w:lang w:eastAsia="ja-JP"/>
        </w:rPr>
        <w:t>2</w:t>
      </w:r>
      <w:r w:rsidR="00567E9A" w:rsidRPr="00567E9A">
        <w:rPr>
          <w:rFonts w:eastAsia="Yu Mincho"/>
          <w:color w:val="FF0000"/>
          <w:lang w:eastAsia="ja-JP"/>
        </w:rPr>
        <w:t>.zip</w:t>
      </w:r>
      <w:r w:rsidR="00567E9A" w:rsidRPr="00CB1913">
        <w:rPr>
          <w:rFonts w:eastAsia="Yu Mincho"/>
          <w:color w:val="FF0000"/>
          <w:lang w:eastAsia="ja-JP"/>
        </w:rPr>
        <w:t>”</w:t>
      </w:r>
    </w:p>
    <w:p w14:paraId="3C4ECC83" w14:textId="580FC0CF" w:rsidR="005E7C03" w:rsidRPr="009712E6" w:rsidRDefault="005E7C03" w:rsidP="005E7C03">
      <w:pPr>
        <w:rPr>
          <w:b/>
        </w:rPr>
      </w:pPr>
    </w:p>
    <w:p w14:paraId="4D40DAEC" w14:textId="77777777" w:rsidR="00080512" w:rsidRPr="00605797" w:rsidRDefault="00080512" w:rsidP="00E23678">
      <w:pPr>
        <w:rPr>
          <w:rFonts w:ascii="Arial" w:hAnsi="Arial"/>
          <w:sz w:val="16"/>
          <w:szCs w:val="16"/>
        </w:rPr>
      </w:pPr>
    </w:p>
    <w:sectPr w:rsidR="00080512" w:rsidRPr="0060579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907CDB" w14:textId="77777777" w:rsidR="004348BE" w:rsidRDefault="004348BE">
      <w:r>
        <w:separator/>
      </w:r>
    </w:p>
  </w:endnote>
  <w:endnote w:type="continuationSeparator" w:id="0">
    <w:p w14:paraId="128C29D9" w14:textId="77777777" w:rsidR="004348BE" w:rsidRDefault="00434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0F4756" w:rsidRDefault="000F47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F2326" w14:textId="77777777" w:rsidR="004348BE" w:rsidRDefault="004348BE">
      <w:r>
        <w:separator/>
      </w:r>
    </w:p>
  </w:footnote>
  <w:footnote w:type="continuationSeparator" w:id="0">
    <w:p w14:paraId="441CC718" w14:textId="77777777" w:rsidR="004348BE" w:rsidRDefault="00434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C1797" w14:textId="77777777" w:rsidR="000F4756" w:rsidRDefault="000F4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23388BFE" w:rsidR="000F4756" w:rsidRDefault="000F47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54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0F4756" w:rsidRDefault="000F47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743FB906" w:rsidR="000F4756" w:rsidRDefault="000F47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54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0F4756" w:rsidRDefault="000F4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8"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3"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4"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5"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0"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5"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3"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5"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2"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7"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0"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2"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4"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7"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2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3"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6"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7"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8"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0"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3"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4"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4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6"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1"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2"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3"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7"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8"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9"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6"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7"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1"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7"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89"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0"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1"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3"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4"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6"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8"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19"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3"/>
  </w:num>
  <w:num w:numId="5">
    <w:abstractNumId w:val="40"/>
  </w:num>
  <w:num w:numId="6">
    <w:abstractNumId w:val="121"/>
  </w:num>
  <w:num w:numId="7">
    <w:abstractNumId w:val="15"/>
  </w:num>
  <w:num w:numId="8">
    <w:abstractNumId w:val="13"/>
  </w:num>
  <w:num w:numId="9">
    <w:abstractNumId w:val="124"/>
  </w:num>
  <w:num w:numId="10">
    <w:abstractNumId w:val="157"/>
  </w:num>
  <w:num w:numId="11">
    <w:abstractNumId w:val="185"/>
  </w:num>
  <w:num w:numId="12">
    <w:abstractNumId w:val="155"/>
  </w:num>
  <w:num w:numId="13">
    <w:abstractNumId w:val="145"/>
  </w:num>
  <w:num w:numId="14">
    <w:abstractNumId w:val="219"/>
  </w:num>
  <w:num w:numId="15">
    <w:abstractNumId w:val="54"/>
  </w:num>
  <w:num w:numId="16">
    <w:abstractNumId w:val="102"/>
  </w:num>
  <w:num w:numId="17">
    <w:abstractNumId w:val="186"/>
  </w:num>
  <w:num w:numId="18">
    <w:abstractNumId w:val="72"/>
  </w:num>
  <w:num w:numId="19">
    <w:abstractNumId w:val="116"/>
  </w:num>
  <w:num w:numId="20">
    <w:abstractNumId w:val="213"/>
  </w:num>
  <w:num w:numId="21">
    <w:abstractNumId w:val="202"/>
  </w:num>
  <w:num w:numId="22">
    <w:abstractNumId w:val="177"/>
  </w:num>
  <w:num w:numId="23">
    <w:abstractNumId w:val="163"/>
  </w:num>
  <w:num w:numId="24">
    <w:abstractNumId w:val="4"/>
  </w:num>
  <w:num w:numId="25">
    <w:abstractNumId w:val="75"/>
  </w:num>
  <w:num w:numId="26">
    <w:abstractNumId w:val="207"/>
  </w:num>
  <w:num w:numId="27">
    <w:abstractNumId w:val="172"/>
  </w:num>
  <w:num w:numId="28">
    <w:abstractNumId w:val="21"/>
  </w:num>
  <w:num w:numId="29">
    <w:abstractNumId w:val="38"/>
  </w:num>
  <w:num w:numId="30">
    <w:abstractNumId w:val="171"/>
  </w:num>
  <w:num w:numId="31">
    <w:abstractNumId w:val="150"/>
  </w:num>
  <w:num w:numId="32">
    <w:abstractNumId w:val="216"/>
  </w:num>
  <w:num w:numId="33">
    <w:abstractNumId w:val="103"/>
  </w:num>
  <w:num w:numId="34">
    <w:abstractNumId w:val="98"/>
  </w:num>
  <w:num w:numId="35">
    <w:abstractNumId w:val="123"/>
  </w:num>
  <w:num w:numId="36">
    <w:abstractNumId w:val="133"/>
  </w:num>
  <w:num w:numId="37">
    <w:abstractNumId w:val="53"/>
  </w:num>
  <w:num w:numId="38">
    <w:abstractNumId w:val="161"/>
  </w:num>
  <w:num w:numId="39">
    <w:abstractNumId w:val="87"/>
  </w:num>
  <w:num w:numId="40">
    <w:abstractNumId w:val="138"/>
  </w:num>
  <w:num w:numId="41">
    <w:abstractNumId w:val="122"/>
  </w:num>
  <w:num w:numId="42">
    <w:abstractNumId w:val="51"/>
  </w:num>
  <w:num w:numId="43">
    <w:abstractNumId w:val="208"/>
  </w:num>
  <w:num w:numId="44">
    <w:abstractNumId w:val="195"/>
  </w:num>
  <w:num w:numId="45">
    <w:abstractNumId w:val="50"/>
  </w:num>
  <w:num w:numId="46">
    <w:abstractNumId w:val="197"/>
  </w:num>
  <w:num w:numId="47">
    <w:abstractNumId w:val="86"/>
  </w:num>
  <w:num w:numId="48">
    <w:abstractNumId w:val="100"/>
  </w:num>
  <w:num w:numId="49">
    <w:abstractNumId w:val="42"/>
  </w:num>
  <w:num w:numId="50">
    <w:abstractNumId w:val="184"/>
  </w:num>
  <w:num w:numId="51">
    <w:abstractNumId w:val="114"/>
  </w:num>
  <w:num w:numId="52">
    <w:abstractNumId w:val="97"/>
  </w:num>
  <w:num w:numId="53">
    <w:abstractNumId w:val="142"/>
  </w:num>
  <w:num w:numId="54">
    <w:abstractNumId w:val="188"/>
  </w:num>
  <w:num w:numId="55">
    <w:abstractNumId w:val="181"/>
  </w:num>
  <w:num w:numId="56">
    <w:abstractNumId w:val="164"/>
  </w:num>
  <w:num w:numId="57">
    <w:abstractNumId w:val="117"/>
  </w:num>
  <w:num w:numId="58">
    <w:abstractNumId w:val="52"/>
  </w:num>
  <w:num w:numId="59">
    <w:abstractNumId w:val="151"/>
  </w:num>
  <w:num w:numId="60">
    <w:abstractNumId w:val="31"/>
  </w:num>
  <w:num w:numId="61">
    <w:abstractNumId w:val="199"/>
  </w:num>
  <w:num w:numId="62">
    <w:abstractNumId w:val="222"/>
  </w:num>
  <w:num w:numId="63">
    <w:abstractNumId w:val="166"/>
  </w:num>
  <w:num w:numId="64">
    <w:abstractNumId w:val="47"/>
  </w:num>
  <w:num w:numId="65">
    <w:abstractNumId w:val="96"/>
  </w:num>
  <w:num w:numId="66">
    <w:abstractNumId w:val="9"/>
  </w:num>
  <w:num w:numId="67">
    <w:abstractNumId w:val="7"/>
  </w:num>
  <w:num w:numId="68">
    <w:abstractNumId w:val="99"/>
  </w:num>
  <w:num w:numId="69">
    <w:abstractNumId w:val="78"/>
  </w:num>
  <w:num w:numId="70">
    <w:abstractNumId w:val="200"/>
  </w:num>
  <w:num w:numId="71">
    <w:abstractNumId w:val="148"/>
  </w:num>
  <w:num w:numId="72">
    <w:abstractNumId w:val="27"/>
  </w:num>
  <w:num w:numId="73">
    <w:abstractNumId w:val="73"/>
  </w:num>
  <w:num w:numId="74">
    <w:abstractNumId w:val="58"/>
  </w:num>
  <w:num w:numId="75">
    <w:abstractNumId w:val="109"/>
  </w:num>
  <w:num w:numId="76">
    <w:abstractNumId w:val="118"/>
  </w:num>
  <w:num w:numId="77">
    <w:abstractNumId w:val="198"/>
  </w:num>
  <w:num w:numId="78">
    <w:abstractNumId w:val="74"/>
  </w:num>
  <w:num w:numId="79">
    <w:abstractNumId w:val="134"/>
  </w:num>
  <w:num w:numId="80">
    <w:abstractNumId w:val="217"/>
  </w:num>
  <w:num w:numId="81">
    <w:abstractNumId w:val="167"/>
  </w:num>
  <w:num w:numId="82">
    <w:abstractNumId w:val="125"/>
  </w:num>
  <w:num w:numId="83">
    <w:abstractNumId w:val="168"/>
  </w:num>
  <w:num w:numId="84">
    <w:abstractNumId w:val="176"/>
  </w:num>
  <w:num w:numId="85">
    <w:abstractNumId w:val="131"/>
  </w:num>
  <w:num w:numId="86">
    <w:abstractNumId w:val="221"/>
  </w:num>
  <w:num w:numId="87">
    <w:abstractNumId w:val="49"/>
  </w:num>
  <w:num w:numId="88">
    <w:abstractNumId w:val="119"/>
  </w:num>
  <w:num w:numId="89">
    <w:abstractNumId w:val="175"/>
  </w:num>
  <w:num w:numId="90">
    <w:abstractNumId w:val="23"/>
  </w:num>
  <w:num w:numId="91">
    <w:abstractNumId w:val="220"/>
  </w:num>
  <w:num w:numId="92">
    <w:abstractNumId w:val="107"/>
  </w:num>
  <w:num w:numId="93">
    <w:abstractNumId w:val="30"/>
  </w:num>
  <w:num w:numId="94">
    <w:abstractNumId w:val="82"/>
  </w:num>
  <w:num w:numId="95">
    <w:abstractNumId w:val="215"/>
  </w:num>
  <w:num w:numId="96">
    <w:abstractNumId w:val="37"/>
  </w:num>
  <w:num w:numId="97">
    <w:abstractNumId w:val="105"/>
  </w:num>
  <w:num w:numId="98">
    <w:abstractNumId w:val="45"/>
  </w:num>
  <w:num w:numId="99">
    <w:abstractNumId w:val="170"/>
  </w:num>
  <w:num w:numId="100">
    <w:abstractNumId w:val="120"/>
  </w:num>
  <w:num w:numId="101">
    <w:abstractNumId w:val="57"/>
  </w:num>
  <w:num w:numId="102">
    <w:abstractNumId w:val="65"/>
  </w:num>
  <w:num w:numId="103">
    <w:abstractNumId w:val="214"/>
  </w:num>
  <w:num w:numId="104">
    <w:abstractNumId w:val="173"/>
  </w:num>
  <w:num w:numId="105">
    <w:abstractNumId w:val="81"/>
  </w:num>
  <w:num w:numId="106">
    <w:abstractNumId w:val="1"/>
  </w:num>
  <w:num w:numId="107">
    <w:abstractNumId w:val="35"/>
  </w:num>
  <w:num w:numId="108">
    <w:abstractNumId w:val="174"/>
  </w:num>
  <w:num w:numId="109">
    <w:abstractNumId w:val="193"/>
  </w:num>
  <w:num w:numId="110">
    <w:abstractNumId w:val="178"/>
  </w:num>
  <w:num w:numId="111">
    <w:abstractNumId w:val="180"/>
  </w:num>
  <w:num w:numId="112">
    <w:abstractNumId w:val="152"/>
  </w:num>
  <w:num w:numId="113">
    <w:abstractNumId w:val="110"/>
  </w:num>
  <w:num w:numId="114">
    <w:abstractNumId w:val="41"/>
  </w:num>
  <w:num w:numId="115">
    <w:abstractNumId w:val="18"/>
  </w:num>
  <w:num w:numId="116">
    <w:abstractNumId w:val="70"/>
  </w:num>
  <w:num w:numId="117">
    <w:abstractNumId w:val="165"/>
  </w:num>
  <w:num w:numId="118">
    <w:abstractNumId w:val="223"/>
  </w:num>
  <w:num w:numId="119">
    <w:abstractNumId w:val="111"/>
  </w:num>
  <w:num w:numId="120">
    <w:abstractNumId w:val="182"/>
  </w:num>
  <w:num w:numId="121">
    <w:abstractNumId w:val="112"/>
  </w:num>
  <w:num w:numId="122">
    <w:abstractNumId w:val="159"/>
  </w:num>
  <w:num w:numId="123">
    <w:abstractNumId w:val="191"/>
  </w:num>
  <w:num w:numId="124">
    <w:abstractNumId w:val="156"/>
  </w:num>
  <w:num w:numId="125">
    <w:abstractNumId w:val="206"/>
  </w:num>
  <w:num w:numId="126">
    <w:abstractNumId w:val="132"/>
  </w:num>
  <w:num w:numId="127">
    <w:abstractNumId w:val="43"/>
  </w:num>
  <w:num w:numId="128">
    <w:abstractNumId w:val="8"/>
  </w:num>
  <w:num w:numId="129">
    <w:abstractNumId w:val="136"/>
  </w:num>
  <w:num w:numId="130">
    <w:abstractNumId w:val="84"/>
  </w:num>
  <w:num w:numId="131">
    <w:abstractNumId w:val="140"/>
  </w:num>
  <w:num w:numId="132">
    <w:abstractNumId w:val="59"/>
  </w:num>
  <w:num w:numId="133">
    <w:abstractNumId w:val="26"/>
  </w:num>
  <w:num w:numId="134">
    <w:abstractNumId w:val="128"/>
  </w:num>
  <w:num w:numId="135">
    <w:abstractNumId w:val="218"/>
  </w:num>
  <w:num w:numId="136">
    <w:abstractNumId w:val="139"/>
  </w:num>
  <w:num w:numId="137">
    <w:abstractNumId w:val="17"/>
  </w:num>
  <w:num w:numId="138">
    <w:abstractNumId w:val="22"/>
  </w:num>
  <w:num w:numId="139">
    <w:abstractNumId w:val="11"/>
  </w:num>
  <w:num w:numId="140">
    <w:abstractNumId w:val="192"/>
  </w:num>
  <w:num w:numId="141">
    <w:abstractNumId w:val="153"/>
  </w:num>
  <w:num w:numId="142">
    <w:abstractNumId w:val="60"/>
  </w:num>
  <w:num w:numId="143">
    <w:abstractNumId w:val="28"/>
  </w:num>
  <w:num w:numId="144">
    <w:abstractNumId w:val="25"/>
  </w:num>
  <w:num w:numId="145">
    <w:abstractNumId w:val="14"/>
  </w:num>
  <w:num w:numId="146">
    <w:abstractNumId w:val="154"/>
  </w:num>
  <w:num w:numId="147">
    <w:abstractNumId w:val="12"/>
  </w:num>
  <w:num w:numId="148">
    <w:abstractNumId w:val="201"/>
  </w:num>
  <w:num w:numId="149">
    <w:abstractNumId w:val="189"/>
  </w:num>
  <w:num w:numId="150">
    <w:abstractNumId w:val="19"/>
  </w:num>
  <w:num w:numId="151">
    <w:abstractNumId w:val="48"/>
  </w:num>
  <w:num w:numId="152">
    <w:abstractNumId w:val="55"/>
  </w:num>
  <w:num w:numId="153">
    <w:abstractNumId w:val="69"/>
  </w:num>
  <w:num w:numId="154">
    <w:abstractNumId w:val="146"/>
  </w:num>
  <w:num w:numId="155">
    <w:abstractNumId w:val="149"/>
  </w:num>
  <w:num w:numId="156">
    <w:abstractNumId w:val="144"/>
  </w:num>
  <w:num w:numId="157">
    <w:abstractNumId w:val="127"/>
  </w:num>
  <w:num w:numId="158">
    <w:abstractNumId w:val="104"/>
  </w:num>
  <w:num w:numId="159">
    <w:abstractNumId w:val="10"/>
  </w:num>
  <w:num w:numId="160">
    <w:abstractNumId w:val="79"/>
  </w:num>
  <w:num w:numId="161">
    <w:abstractNumId w:val="115"/>
  </w:num>
  <w:num w:numId="162">
    <w:abstractNumId w:val="143"/>
  </w:num>
  <w:num w:numId="163">
    <w:abstractNumId w:val="106"/>
  </w:num>
  <w:num w:numId="164">
    <w:abstractNumId w:val="205"/>
  </w:num>
  <w:num w:numId="165">
    <w:abstractNumId w:val="71"/>
  </w:num>
  <w:num w:numId="166">
    <w:abstractNumId w:val="66"/>
  </w:num>
  <w:num w:numId="167">
    <w:abstractNumId w:val="76"/>
  </w:num>
  <w:num w:numId="168">
    <w:abstractNumId w:val="6"/>
  </w:num>
  <w:num w:numId="169">
    <w:abstractNumId w:val="90"/>
  </w:num>
  <w:num w:numId="170">
    <w:abstractNumId w:val="39"/>
  </w:num>
  <w:num w:numId="171">
    <w:abstractNumId w:val="129"/>
  </w:num>
  <w:num w:numId="172">
    <w:abstractNumId w:val="224"/>
  </w:num>
  <w:num w:numId="173">
    <w:abstractNumId w:val="62"/>
  </w:num>
  <w:num w:numId="174">
    <w:abstractNumId w:val="2"/>
  </w:num>
  <w:num w:numId="175">
    <w:abstractNumId w:val="77"/>
  </w:num>
  <w:num w:numId="176">
    <w:abstractNumId w:val="95"/>
  </w:num>
  <w:num w:numId="177">
    <w:abstractNumId w:val="141"/>
  </w:num>
  <w:num w:numId="178">
    <w:abstractNumId w:val="93"/>
  </w:num>
  <w:num w:numId="179">
    <w:abstractNumId w:val="179"/>
  </w:num>
  <w:num w:numId="180">
    <w:abstractNumId w:val="88"/>
  </w:num>
  <w:num w:numId="181">
    <w:abstractNumId w:val="196"/>
  </w:num>
  <w:num w:numId="182">
    <w:abstractNumId w:val="44"/>
  </w:num>
  <w:num w:numId="183">
    <w:abstractNumId w:val="91"/>
  </w:num>
  <w:num w:numId="184">
    <w:abstractNumId w:val="162"/>
  </w:num>
  <w:num w:numId="185">
    <w:abstractNumId w:val="183"/>
  </w:num>
  <w:num w:numId="186">
    <w:abstractNumId w:val="203"/>
  </w:num>
  <w:num w:numId="187">
    <w:abstractNumId w:val="33"/>
  </w:num>
  <w:num w:numId="188">
    <w:abstractNumId w:val="85"/>
  </w:num>
  <w:num w:numId="189">
    <w:abstractNumId w:val="204"/>
  </w:num>
  <w:num w:numId="190">
    <w:abstractNumId w:val="29"/>
  </w:num>
  <w:num w:numId="191">
    <w:abstractNumId w:val="211"/>
  </w:num>
  <w:num w:numId="192">
    <w:abstractNumId w:val="20"/>
  </w:num>
  <w:num w:numId="193">
    <w:abstractNumId w:val="147"/>
  </w:num>
  <w:num w:numId="194">
    <w:abstractNumId w:val="80"/>
  </w:num>
  <w:num w:numId="195">
    <w:abstractNumId w:val="83"/>
  </w:num>
  <w:num w:numId="196">
    <w:abstractNumId w:val="158"/>
  </w:num>
  <w:num w:numId="197">
    <w:abstractNumId w:val="16"/>
  </w:num>
  <w:num w:numId="198">
    <w:abstractNumId w:val="130"/>
  </w:num>
  <w:num w:numId="199">
    <w:abstractNumId w:val="34"/>
  </w:num>
  <w:num w:numId="200">
    <w:abstractNumId w:val="101"/>
  </w:num>
  <w:num w:numId="201">
    <w:abstractNumId w:val="209"/>
  </w:num>
  <w:num w:numId="202">
    <w:abstractNumId w:val="15"/>
  </w:num>
  <w:num w:numId="203">
    <w:abstractNumId w:val="187"/>
  </w:num>
  <w:num w:numId="204">
    <w:abstractNumId w:val="126"/>
  </w:num>
  <w:num w:numId="205">
    <w:abstractNumId w:val="32"/>
  </w:num>
  <w:num w:numId="206">
    <w:abstractNumId w:val="194"/>
  </w:num>
  <w:num w:numId="207">
    <w:abstractNumId w:val="92"/>
  </w:num>
  <w:num w:numId="208">
    <w:abstractNumId w:val="56"/>
  </w:num>
  <w:num w:numId="209">
    <w:abstractNumId w:val="210"/>
  </w:num>
  <w:num w:numId="210">
    <w:abstractNumId w:val="61"/>
  </w:num>
  <w:num w:numId="211">
    <w:abstractNumId w:val="46"/>
  </w:num>
  <w:num w:numId="212">
    <w:abstractNumId w:val="36"/>
  </w:num>
  <w:num w:numId="213">
    <w:abstractNumId w:val="89"/>
  </w:num>
  <w:num w:numId="214">
    <w:abstractNumId w:val="24"/>
  </w:num>
  <w:num w:numId="215">
    <w:abstractNumId w:val="64"/>
  </w:num>
  <w:num w:numId="21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5"/>
  </w:num>
  <w:num w:numId="218">
    <w:abstractNumId w:val="212"/>
  </w:num>
  <w:num w:numId="219">
    <w:abstractNumId w:val="67"/>
  </w:num>
  <w:num w:numId="220">
    <w:abstractNumId w:val="113"/>
  </w:num>
  <w:num w:numId="221">
    <w:abstractNumId w:val="137"/>
  </w:num>
  <w:num w:numId="222">
    <w:abstractNumId w:val="3"/>
  </w:num>
  <w:num w:numId="223">
    <w:abstractNumId w:val="190"/>
  </w:num>
  <w:num w:numId="224">
    <w:abstractNumId w:val="169"/>
  </w:num>
  <w:num w:numId="225">
    <w:abstractNumId w:val="108"/>
  </w:num>
  <w:num w:numId="226">
    <w:abstractNumId w:val="94"/>
  </w:num>
  <w:num w:numId="227">
    <w:abstractNumId w:val="160"/>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F97"/>
    <w:rsid w:val="00070E7C"/>
    <w:rsid w:val="00071CD9"/>
    <w:rsid w:val="00080512"/>
    <w:rsid w:val="000834E3"/>
    <w:rsid w:val="00096729"/>
    <w:rsid w:val="00097E6A"/>
    <w:rsid w:val="000A2A44"/>
    <w:rsid w:val="000A57A0"/>
    <w:rsid w:val="000B4F50"/>
    <w:rsid w:val="000C2EAC"/>
    <w:rsid w:val="000D29E4"/>
    <w:rsid w:val="000D3896"/>
    <w:rsid w:val="000D58AB"/>
    <w:rsid w:val="000D59CD"/>
    <w:rsid w:val="000E39EC"/>
    <w:rsid w:val="000E3A66"/>
    <w:rsid w:val="000E762C"/>
    <w:rsid w:val="000F2329"/>
    <w:rsid w:val="000F2630"/>
    <w:rsid w:val="000F3EF6"/>
    <w:rsid w:val="000F4756"/>
    <w:rsid w:val="00106045"/>
    <w:rsid w:val="0011246C"/>
    <w:rsid w:val="00115E57"/>
    <w:rsid w:val="00123D80"/>
    <w:rsid w:val="00130FBB"/>
    <w:rsid w:val="00131FB6"/>
    <w:rsid w:val="00133FFD"/>
    <w:rsid w:val="00153722"/>
    <w:rsid w:val="001644C5"/>
    <w:rsid w:val="001729AD"/>
    <w:rsid w:val="00173611"/>
    <w:rsid w:val="00183E84"/>
    <w:rsid w:val="001842F5"/>
    <w:rsid w:val="00187EF9"/>
    <w:rsid w:val="001949E2"/>
    <w:rsid w:val="0019730C"/>
    <w:rsid w:val="001A1352"/>
    <w:rsid w:val="001A17F7"/>
    <w:rsid w:val="001A1DA9"/>
    <w:rsid w:val="001A61F1"/>
    <w:rsid w:val="001B05F3"/>
    <w:rsid w:val="001B123C"/>
    <w:rsid w:val="001B1B3B"/>
    <w:rsid w:val="001B2A23"/>
    <w:rsid w:val="001C68B2"/>
    <w:rsid w:val="001D5DAD"/>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670F"/>
    <w:rsid w:val="002E02E0"/>
    <w:rsid w:val="002E34E6"/>
    <w:rsid w:val="002E5133"/>
    <w:rsid w:val="002E5C46"/>
    <w:rsid w:val="002F0B7C"/>
    <w:rsid w:val="002F11E8"/>
    <w:rsid w:val="002F6248"/>
    <w:rsid w:val="00313AE7"/>
    <w:rsid w:val="003172DC"/>
    <w:rsid w:val="0032361E"/>
    <w:rsid w:val="003245AC"/>
    <w:rsid w:val="00324DB3"/>
    <w:rsid w:val="00325815"/>
    <w:rsid w:val="00344D19"/>
    <w:rsid w:val="00344DD3"/>
    <w:rsid w:val="0034701E"/>
    <w:rsid w:val="00352F5C"/>
    <w:rsid w:val="0035462D"/>
    <w:rsid w:val="00357BDD"/>
    <w:rsid w:val="00366EFE"/>
    <w:rsid w:val="00374022"/>
    <w:rsid w:val="003768B1"/>
    <w:rsid w:val="00376C60"/>
    <w:rsid w:val="00380CC0"/>
    <w:rsid w:val="00381D50"/>
    <w:rsid w:val="00382E0E"/>
    <w:rsid w:val="003874DD"/>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3E18"/>
    <w:rsid w:val="00405A4B"/>
    <w:rsid w:val="00407112"/>
    <w:rsid w:val="004144F7"/>
    <w:rsid w:val="00427487"/>
    <w:rsid w:val="00427EC0"/>
    <w:rsid w:val="0043297E"/>
    <w:rsid w:val="004348BE"/>
    <w:rsid w:val="00434FAD"/>
    <w:rsid w:val="00437024"/>
    <w:rsid w:val="00443738"/>
    <w:rsid w:val="00444A75"/>
    <w:rsid w:val="00445EC2"/>
    <w:rsid w:val="00455888"/>
    <w:rsid w:val="00463995"/>
    <w:rsid w:val="00464CB6"/>
    <w:rsid w:val="00466D64"/>
    <w:rsid w:val="00484E30"/>
    <w:rsid w:val="00485E68"/>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0849"/>
    <w:rsid w:val="004F1778"/>
    <w:rsid w:val="005068C1"/>
    <w:rsid w:val="00506C90"/>
    <w:rsid w:val="00510FEC"/>
    <w:rsid w:val="005118E8"/>
    <w:rsid w:val="00513C8A"/>
    <w:rsid w:val="00536FC9"/>
    <w:rsid w:val="00540AD4"/>
    <w:rsid w:val="00541F85"/>
    <w:rsid w:val="00543E6C"/>
    <w:rsid w:val="00545B8D"/>
    <w:rsid w:val="0054631B"/>
    <w:rsid w:val="005464CC"/>
    <w:rsid w:val="0055058B"/>
    <w:rsid w:val="00550FA4"/>
    <w:rsid w:val="00553E3A"/>
    <w:rsid w:val="005551DD"/>
    <w:rsid w:val="00556388"/>
    <w:rsid w:val="005610E4"/>
    <w:rsid w:val="00562D1C"/>
    <w:rsid w:val="00565087"/>
    <w:rsid w:val="00566742"/>
    <w:rsid w:val="00567E9A"/>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E7C03"/>
    <w:rsid w:val="005F258C"/>
    <w:rsid w:val="005F3907"/>
    <w:rsid w:val="005F500C"/>
    <w:rsid w:val="005F7332"/>
    <w:rsid w:val="0060271D"/>
    <w:rsid w:val="0060323E"/>
    <w:rsid w:val="00605797"/>
    <w:rsid w:val="006060A9"/>
    <w:rsid w:val="00606AD8"/>
    <w:rsid w:val="006109A4"/>
    <w:rsid w:val="00613255"/>
    <w:rsid w:val="006133FE"/>
    <w:rsid w:val="00614FDF"/>
    <w:rsid w:val="006301E5"/>
    <w:rsid w:val="00631664"/>
    <w:rsid w:val="00631AE7"/>
    <w:rsid w:val="0063323F"/>
    <w:rsid w:val="00643277"/>
    <w:rsid w:val="00644296"/>
    <w:rsid w:val="00644FA3"/>
    <w:rsid w:val="0065232C"/>
    <w:rsid w:val="006564FE"/>
    <w:rsid w:val="00661E58"/>
    <w:rsid w:val="00666D2E"/>
    <w:rsid w:val="00676C34"/>
    <w:rsid w:val="006815B6"/>
    <w:rsid w:val="00681D97"/>
    <w:rsid w:val="00683163"/>
    <w:rsid w:val="00684936"/>
    <w:rsid w:val="00690280"/>
    <w:rsid w:val="0069285C"/>
    <w:rsid w:val="006929C7"/>
    <w:rsid w:val="00692ACD"/>
    <w:rsid w:val="00692FC6"/>
    <w:rsid w:val="006A4190"/>
    <w:rsid w:val="006A6737"/>
    <w:rsid w:val="006A7027"/>
    <w:rsid w:val="006B0616"/>
    <w:rsid w:val="006B1BAE"/>
    <w:rsid w:val="006C41D8"/>
    <w:rsid w:val="006C4B6F"/>
    <w:rsid w:val="006C6332"/>
    <w:rsid w:val="006C681C"/>
    <w:rsid w:val="006D4700"/>
    <w:rsid w:val="006D5D21"/>
    <w:rsid w:val="006E661B"/>
    <w:rsid w:val="006E712D"/>
    <w:rsid w:val="006F1CEC"/>
    <w:rsid w:val="006F2EDA"/>
    <w:rsid w:val="006F6EC1"/>
    <w:rsid w:val="00712D0D"/>
    <w:rsid w:val="00717602"/>
    <w:rsid w:val="00724684"/>
    <w:rsid w:val="007246FC"/>
    <w:rsid w:val="007271BE"/>
    <w:rsid w:val="00734A14"/>
    <w:rsid w:val="00734A5B"/>
    <w:rsid w:val="0074462D"/>
    <w:rsid w:val="00744E76"/>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D2"/>
    <w:rsid w:val="00871170"/>
    <w:rsid w:val="008768CA"/>
    <w:rsid w:val="008938AF"/>
    <w:rsid w:val="00895DBD"/>
    <w:rsid w:val="008969A6"/>
    <w:rsid w:val="008974CF"/>
    <w:rsid w:val="008A294C"/>
    <w:rsid w:val="008A4394"/>
    <w:rsid w:val="008A4F40"/>
    <w:rsid w:val="008A6D88"/>
    <w:rsid w:val="008B0C8C"/>
    <w:rsid w:val="008B58EA"/>
    <w:rsid w:val="008B5F78"/>
    <w:rsid w:val="008C013C"/>
    <w:rsid w:val="008C1AAC"/>
    <w:rsid w:val="008C1EF3"/>
    <w:rsid w:val="008C3E68"/>
    <w:rsid w:val="008D2741"/>
    <w:rsid w:val="008D3970"/>
    <w:rsid w:val="008D4A28"/>
    <w:rsid w:val="008D7A56"/>
    <w:rsid w:val="008E6640"/>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270B2"/>
    <w:rsid w:val="00932BFD"/>
    <w:rsid w:val="0094254A"/>
    <w:rsid w:val="00942EC2"/>
    <w:rsid w:val="00946295"/>
    <w:rsid w:val="0096133F"/>
    <w:rsid w:val="00965D4F"/>
    <w:rsid w:val="0097312C"/>
    <w:rsid w:val="009833B8"/>
    <w:rsid w:val="00994695"/>
    <w:rsid w:val="009A22EF"/>
    <w:rsid w:val="009A2EB1"/>
    <w:rsid w:val="009A4093"/>
    <w:rsid w:val="009A6B44"/>
    <w:rsid w:val="009C0455"/>
    <w:rsid w:val="009C65AF"/>
    <w:rsid w:val="009D16FE"/>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86AE9"/>
    <w:rsid w:val="00A86F8B"/>
    <w:rsid w:val="00A8777C"/>
    <w:rsid w:val="00A930F7"/>
    <w:rsid w:val="00A958EF"/>
    <w:rsid w:val="00A95F10"/>
    <w:rsid w:val="00A97F17"/>
    <w:rsid w:val="00AA696E"/>
    <w:rsid w:val="00AB5216"/>
    <w:rsid w:val="00AC342D"/>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376F"/>
    <w:rsid w:val="00B95A6D"/>
    <w:rsid w:val="00B9668B"/>
    <w:rsid w:val="00BA39D2"/>
    <w:rsid w:val="00BA4487"/>
    <w:rsid w:val="00BC0F7D"/>
    <w:rsid w:val="00BC217E"/>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0FF8"/>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50D5"/>
    <w:rsid w:val="00CE6DBC"/>
    <w:rsid w:val="00CF3F9A"/>
    <w:rsid w:val="00D01CE0"/>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54C1"/>
    <w:rsid w:val="00DA636D"/>
    <w:rsid w:val="00DA7A03"/>
    <w:rsid w:val="00DB1818"/>
    <w:rsid w:val="00DB2FCC"/>
    <w:rsid w:val="00DC309B"/>
    <w:rsid w:val="00DC4948"/>
    <w:rsid w:val="00DC4DA2"/>
    <w:rsid w:val="00DD2B13"/>
    <w:rsid w:val="00DD3452"/>
    <w:rsid w:val="00DE6AF3"/>
    <w:rsid w:val="00DF2B1F"/>
    <w:rsid w:val="00DF62CD"/>
    <w:rsid w:val="00E0291C"/>
    <w:rsid w:val="00E10E5E"/>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12F1"/>
    <w:rsid w:val="00E74A98"/>
    <w:rsid w:val="00E757AE"/>
    <w:rsid w:val="00E77645"/>
    <w:rsid w:val="00E838C3"/>
    <w:rsid w:val="00E87A64"/>
    <w:rsid w:val="00E903FE"/>
    <w:rsid w:val="00EB3CAE"/>
    <w:rsid w:val="00EB4065"/>
    <w:rsid w:val="00EB6A85"/>
    <w:rsid w:val="00EB7C1E"/>
    <w:rsid w:val="00EC032B"/>
    <w:rsid w:val="00EC4A25"/>
    <w:rsid w:val="00EC7A0E"/>
    <w:rsid w:val="00ED634C"/>
    <w:rsid w:val="00EE0740"/>
    <w:rsid w:val="00EF1121"/>
    <w:rsid w:val="00EF2794"/>
    <w:rsid w:val="00EF346F"/>
    <w:rsid w:val="00EF5420"/>
    <w:rsid w:val="00F025A2"/>
    <w:rsid w:val="00F04712"/>
    <w:rsid w:val="00F13B7E"/>
    <w:rsid w:val="00F14AB5"/>
    <w:rsid w:val="00F14EA8"/>
    <w:rsid w:val="00F22EC7"/>
    <w:rsid w:val="00F252AC"/>
    <w:rsid w:val="00F305B1"/>
    <w:rsid w:val="00F35FC0"/>
    <w:rsid w:val="00F40A95"/>
    <w:rsid w:val="00F42A19"/>
    <w:rsid w:val="00F549FF"/>
    <w:rsid w:val="00F63E42"/>
    <w:rsid w:val="00F653B8"/>
    <w:rsid w:val="00F81F25"/>
    <w:rsid w:val="00F8267B"/>
    <w:rsid w:val="00F84BF9"/>
    <w:rsid w:val="00F924F7"/>
    <w:rsid w:val="00FA1266"/>
    <w:rsid w:val="00FA529A"/>
    <w:rsid w:val="00FB3F9F"/>
    <w:rsid w:val="00FC1192"/>
    <w:rsid w:val="00FC351D"/>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D1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344D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44D1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44D19"/>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344D19"/>
    <w:pPr>
      <w:ind w:left="1418" w:hanging="1418"/>
      <w:outlineLvl w:val="3"/>
    </w:pPr>
    <w:rPr>
      <w:sz w:val="24"/>
    </w:rPr>
  </w:style>
  <w:style w:type="paragraph" w:styleId="Heading5">
    <w:name w:val="heading 5"/>
    <w:basedOn w:val="Heading4"/>
    <w:next w:val="Normal"/>
    <w:qFormat/>
    <w:rsid w:val="00344D19"/>
    <w:pPr>
      <w:ind w:left="1701" w:hanging="1701"/>
      <w:outlineLvl w:val="4"/>
    </w:pPr>
    <w:rPr>
      <w:sz w:val="22"/>
    </w:rPr>
  </w:style>
  <w:style w:type="paragraph" w:styleId="Heading6">
    <w:name w:val="heading 6"/>
    <w:basedOn w:val="H6"/>
    <w:next w:val="Normal"/>
    <w:qFormat/>
    <w:rsid w:val="00344D19"/>
    <w:pPr>
      <w:outlineLvl w:val="5"/>
    </w:pPr>
  </w:style>
  <w:style w:type="paragraph" w:styleId="Heading7">
    <w:name w:val="heading 7"/>
    <w:basedOn w:val="H6"/>
    <w:next w:val="Normal"/>
    <w:qFormat/>
    <w:rsid w:val="00344D19"/>
    <w:pPr>
      <w:outlineLvl w:val="6"/>
    </w:pPr>
  </w:style>
  <w:style w:type="paragraph" w:styleId="Heading8">
    <w:name w:val="heading 8"/>
    <w:basedOn w:val="Heading1"/>
    <w:next w:val="Normal"/>
    <w:qFormat/>
    <w:rsid w:val="00344D19"/>
    <w:pPr>
      <w:ind w:left="0" w:firstLine="0"/>
      <w:outlineLvl w:val="7"/>
    </w:pPr>
  </w:style>
  <w:style w:type="paragraph" w:styleId="Heading9">
    <w:name w:val="heading 9"/>
    <w:basedOn w:val="Heading8"/>
    <w:next w:val="Normal"/>
    <w:qFormat/>
    <w:rsid w:val="00344D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44D19"/>
    <w:pPr>
      <w:ind w:left="1985" w:hanging="1985"/>
      <w:outlineLvl w:val="9"/>
    </w:pPr>
    <w:rPr>
      <w:sz w:val="20"/>
    </w:rPr>
  </w:style>
  <w:style w:type="paragraph" w:styleId="TOC9">
    <w:name w:val="toc 9"/>
    <w:basedOn w:val="TOC8"/>
    <w:rsid w:val="00344D19"/>
    <w:pPr>
      <w:ind w:left="1418" w:hanging="1418"/>
    </w:pPr>
  </w:style>
  <w:style w:type="paragraph" w:styleId="TOC8">
    <w:name w:val="toc 8"/>
    <w:basedOn w:val="TOC1"/>
    <w:rsid w:val="00344D19"/>
    <w:pPr>
      <w:spacing w:before="180"/>
      <w:ind w:left="2693" w:hanging="2693"/>
    </w:pPr>
    <w:rPr>
      <w:b/>
    </w:rPr>
  </w:style>
  <w:style w:type="paragraph" w:styleId="TOC1">
    <w:name w:val="toc 1"/>
    <w:rsid w:val="00344D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344D19"/>
    <w:pPr>
      <w:keepLines/>
      <w:tabs>
        <w:tab w:val="center" w:pos="4536"/>
        <w:tab w:val="right" w:pos="9072"/>
      </w:tabs>
    </w:pPr>
    <w:rPr>
      <w:noProof/>
    </w:rPr>
  </w:style>
  <w:style w:type="character" w:customStyle="1" w:styleId="ZGSM">
    <w:name w:val="ZGSM"/>
    <w:rsid w:val="00344D19"/>
  </w:style>
  <w:style w:type="paragraph" w:styleId="Header">
    <w:name w:val="header"/>
    <w:rsid w:val="00344D1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344D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344D19"/>
    <w:pPr>
      <w:ind w:left="1701" w:hanging="1701"/>
    </w:pPr>
  </w:style>
  <w:style w:type="paragraph" w:styleId="TOC4">
    <w:name w:val="toc 4"/>
    <w:basedOn w:val="TOC3"/>
    <w:rsid w:val="00344D19"/>
    <w:pPr>
      <w:ind w:left="1418" w:hanging="1418"/>
    </w:pPr>
  </w:style>
  <w:style w:type="paragraph" w:styleId="TOC3">
    <w:name w:val="toc 3"/>
    <w:basedOn w:val="TOC2"/>
    <w:rsid w:val="00344D19"/>
    <w:pPr>
      <w:ind w:left="1134" w:hanging="1134"/>
    </w:pPr>
  </w:style>
  <w:style w:type="paragraph" w:styleId="TOC2">
    <w:name w:val="toc 2"/>
    <w:basedOn w:val="TOC1"/>
    <w:rsid w:val="00344D19"/>
    <w:pPr>
      <w:keepNext w:val="0"/>
      <w:spacing w:before="0"/>
      <w:ind w:left="851" w:hanging="851"/>
    </w:pPr>
    <w:rPr>
      <w:sz w:val="20"/>
    </w:rPr>
  </w:style>
  <w:style w:type="paragraph" w:styleId="Footer">
    <w:name w:val="footer"/>
    <w:basedOn w:val="Header"/>
    <w:rsid w:val="00344D19"/>
    <w:pPr>
      <w:jc w:val="center"/>
    </w:pPr>
    <w:rPr>
      <w:i/>
    </w:rPr>
  </w:style>
  <w:style w:type="paragraph" w:customStyle="1" w:styleId="TT">
    <w:name w:val="TT"/>
    <w:basedOn w:val="Heading1"/>
    <w:next w:val="Normal"/>
    <w:rsid w:val="00344D19"/>
    <w:pPr>
      <w:outlineLvl w:val="9"/>
    </w:pPr>
  </w:style>
  <w:style w:type="paragraph" w:customStyle="1" w:styleId="NF">
    <w:name w:val="NF"/>
    <w:basedOn w:val="NO"/>
    <w:rsid w:val="00344D19"/>
    <w:pPr>
      <w:keepNext/>
      <w:spacing w:after="0"/>
    </w:pPr>
    <w:rPr>
      <w:rFonts w:ascii="Arial" w:hAnsi="Arial"/>
      <w:sz w:val="18"/>
    </w:rPr>
  </w:style>
  <w:style w:type="paragraph" w:customStyle="1" w:styleId="NO">
    <w:name w:val="NO"/>
    <w:basedOn w:val="Normal"/>
    <w:link w:val="NOChar"/>
    <w:rsid w:val="00344D19"/>
    <w:pPr>
      <w:keepLines/>
      <w:ind w:left="1135" w:hanging="851"/>
    </w:pPr>
  </w:style>
  <w:style w:type="paragraph" w:customStyle="1" w:styleId="PL">
    <w:name w:val="PL"/>
    <w:rsid w:val="0034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44D19"/>
    <w:pPr>
      <w:jc w:val="right"/>
    </w:pPr>
  </w:style>
  <w:style w:type="paragraph" w:customStyle="1" w:styleId="TAL">
    <w:name w:val="TAL"/>
    <w:basedOn w:val="Normal"/>
    <w:link w:val="TALChar"/>
    <w:rsid w:val="00344D19"/>
    <w:pPr>
      <w:keepNext/>
      <w:keepLines/>
      <w:spacing w:after="0"/>
    </w:pPr>
    <w:rPr>
      <w:rFonts w:ascii="Arial" w:hAnsi="Arial"/>
      <w:sz w:val="18"/>
    </w:rPr>
  </w:style>
  <w:style w:type="paragraph" w:customStyle="1" w:styleId="TAH">
    <w:name w:val="TAH"/>
    <w:basedOn w:val="TAC"/>
    <w:link w:val="TAHCar"/>
    <w:rsid w:val="00344D19"/>
    <w:rPr>
      <w:b/>
    </w:rPr>
  </w:style>
  <w:style w:type="paragraph" w:customStyle="1" w:styleId="TAC">
    <w:name w:val="TAC"/>
    <w:basedOn w:val="TAL"/>
    <w:link w:val="TACChar"/>
    <w:rsid w:val="00344D19"/>
    <w:pPr>
      <w:jc w:val="center"/>
    </w:pPr>
  </w:style>
  <w:style w:type="paragraph" w:customStyle="1" w:styleId="LD">
    <w:name w:val="LD"/>
    <w:rsid w:val="00344D1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344D19"/>
    <w:pPr>
      <w:keepLines/>
      <w:ind w:left="1702" w:hanging="1418"/>
    </w:pPr>
  </w:style>
  <w:style w:type="paragraph" w:customStyle="1" w:styleId="FP">
    <w:name w:val="FP"/>
    <w:basedOn w:val="Normal"/>
    <w:rsid w:val="00344D19"/>
    <w:pPr>
      <w:spacing w:after="0"/>
    </w:pPr>
  </w:style>
  <w:style w:type="paragraph" w:customStyle="1" w:styleId="NW">
    <w:name w:val="NW"/>
    <w:basedOn w:val="NO"/>
    <w:rsid w:val="00344D19"/>
    <w:pPr>
      <w:spacing w:after="0"/>
    </w:pPr>
  </w:style>
  <w:style w:type="paragraph" w:customStyle="1" w:styleId="EW">
    <w:name w:val="EW"/>
    <w:basedOn w:val="EX"/>
    <w:rsid w:val="00344D19"/>
    <w:pPr>
      <w:spacing w:after="0"/>
    </w:pPr>
  </w:style>
  <w:style w:type="paragraph" w:customStyle="1" w:styleId="B1">
    <w:name w:val="B1"/>
    <w:basedOn w:val="List"/>
    <w:link w:val="B1Char"/>
    <w:rsid w:val="00344D19"/>
  </w:style>
  <w:style w:type="paragraph" w:styleId="TOC6">
    <w:name w:val="toc 6"/>
    <w:basedOn w:val="TOC5"/>
    <w:next w:val="Normal"/>
    <w:rsid w:val="00344D19"/>
    <w:pPr>
      <w:ind w:left="1985" w:hanging="1985"/>
    </w:pPr>
  </w:style>
  <w:style w:type="paragraph" w:styleId="TOC7">
    <w:name w:val="toc 7"/>
    <w:basedOn w:val="TOC6"/>
    <w:next w:val="Normal"/>
    <w:rsid w:val="00344D19"/>
    <w:pPr>
      <w:ind w:left="2268" w:hanging="2268"/>
    </w:pPr>
  </w:style>
  <w:style w:type="paragraph" w:customStyle="1" w:styleId="EditorsNote">
    <w:name w:val="Editor's Note"/>
    <w:aliases w:val="EN"/>
    <w:basedOn w:val="NO"/>
    <w:link w:val="EditorsNoteChar"/>
    <w:rsid w:val="00344D19"/>
    <w:rPr>
      <w:color w:val="FF0000"/>
    </w:rPr>
  </w:style>
  <w:style w:type="paragraph" w:customStyle="1" w:styleId="TH">
    <w:name w:val="TH"/>
    <w:basedOn w:val="Normal"/>
    <w:link w:val="THChar"/>
    <w:rsid w:val="00344D19"/>
    <w:pPr>
      <w:keepNext/>
      <w:keepLines/>
      <w:spacing w:before="60"/>
      <w:jc w:val="center"/>
    </w:pPr>
    <w:rPr>
      <w:rFonts w:ascii="Arial" w:hAnsi="Arial"/>
      <w:b/>
    </w:rPr>
  </w:style>
  <w:style w:type="paragraph" w:customStyle="1" w:styleId="ZA">
    <w:name w:val="ZA"/>
    <w:rsid w:val="00344D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44D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44D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44D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344D19"/>
    <w:pPr>
      <w:ind w:left="851" w:hanging="851"/>
    </w:pPr>
  </w:style>
  <w:style w:type="paragraph" w:customStyle="1" w:styleId="ZH">
    <w:name w:val="ZH"/>
    <w:rsid w:val="00344D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344D19"/>
    <w:pPr>
      <w:keepNext w:val="0"/>
      <w:spacing w:before="0" w:after="240"/>
    </w:pPr>
  </w:style>
  <w:style w:type="paragraph" w:customStyle="1" w:styleId="ZG">
    <w:name w:val="ZG"/>
    <w:rsid w:val="00344D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344D19"/>
  </w:style>
  <w:style w:type="paragraph" w:customStyle="1" w:styleId="B3">
    <w:name w:val="B3"/>
    <w:basedOn w:val="List3"/>
    <w:rsid w:val="00344D19"/>
  </w:style>
  <w:style w:type="paragraph" w:customStyle="1" w:styleId="B4">
    <w:name w:val="B4"/>
    <w:basedOn w:val="List4"/>
    <w:rsid w:val="00344D19"/>
  </w:style>
  <w:style w:type="paragraph" w:customStyle="1" w:styleId="B5">
    <w:name w:val="B5"/>
    <w:basedOn w:val="List5"/>
    <w:rsid w:val="00344D19"/>
  </w:style>
  <w:style w:type="paragraph" w:customStyle="1" w:styleId="ZTD">
    <w:name w:val="ZTD"/>
    <w:basedOn w:val="ZB"/>
    <w:rsid w:val="00344D19"/>
    <w:pPr>
      <w:framePr w:hRule="auto" w:wrap="notBeside" w:y="852"/>
    </w:pPr>
    <w:rPr>
      <w:i w:val="0"/>
      <w:sz w:val="40"/>
    </w:rPr>
  </w:style>
  <w:style w:type="paragraph" w:customStyle="1" w:styleId="ZV">
    <w:name w:val="ZV"/>
    <w:basedOn w:val="ZU"/>
    <w:rsid w:val="00344D1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344D19"/>
    <w:pPr>
      <w:keepLines/>
      <w:spacing w:after="0"/>
    </w:pPr>
  </w:style>
  <w:style w:type="paragraph" w:styleId="Index2">
    <w:name w:val="index 2"/>
    <w:basedOn w:val="Index1"/>
    <w:rsid w:val="00344D19"/>
    <w:pPr>
      <w:ind w:left="284"/>
    </w:pPr>
  </w:style>
  <w:style w:type="character" w:styleId="FootnoteReference">
    <w:name w:val="footnote reference"/>
    <w:rsid w:val="00344D19"/>
    <w:rPr>
      <w:b/>
      <w:position w:val="6"/>
      <w:sz w:val="16"/>
    </w:rPr>
  </w:style>
  <w:style w:type="paragraph" w:styleId="FootnoteText">
    <w:name w:val="footnote text"/>
    <w:basedOn w:val="Normal"/>
    <w:link w:val="FootnoteTextChar"/>
    <w:rsid w:val="00344D19"/>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344D19"/>
    <w:pPr>
      <w:ind w:left="851"/>
    </w:pPr>
  </w:style>
  <w:style w:type="paragraph" w:styleId="ListNumber">
    <w:name w:val="List Number"/>
    <w:basedOn w:val="List"/>
    <w:rsid w:val="00344D19"/>
  </w:style>
  <w:style w:type="paragraph" w:styleId="List">
    <w:name w:val="List"/>
    <w:basedOn w:val="Normal"/>
    <w:rsid w:val="00344D19"/>
    <w:pPr>
      <w:ind w:left="568" w:hanging="284"/>
    </w:pPr>
  </w:style>
  <w:style w:type="paragraph" w:styleId="ListBullet2">
    <w:name w:val="List Bullet 2"/>
    <w:basedOn w:val="ListBullet"/>
    <w:rsid w:val="00344D19"/>
    <w:pPr>
      <w:ind w:left="851"/>
    </w:pPr>
  </w:style>
  <w:style w:type="paragraph" w:styleId="ListBullet">
    <w:name w:val="List Bullet"/>
    <w:basedOn w:val="List"/>
    <w:rsid w:val="00344D19"/>
  </w:style>
  <w:style w:type="paragraph" w:styleId="ListBullet3">
    <w:name w:val="List Bullet 3"/>
    <w:basedOn w:val="ListBullet2"/>
    <w:rsid w:val="00344D19"/>
    <w:pPr>
      <w:ind w:left="1135"/>
    </w:pPr>
  </w:style>
  <w:style w:type="paragraph" w:styleId="List2">
    <w:name w:val="List 2"/>
    <w:basedOn w:val="List"/>
    <w:rsid w:val="00344D19"/>
    <w:pPr>
      <w:ind w:left="851"/>
    </w:pPr>
  </w:style>
  <w:style w:type="paragraph" w:styleId="List3">
    <w:name w:val="List 3"/>
    <w:basedOn w:val="List2"/>
    <w:rsid w:val="00344D19"/>
    <w:pPr>
      <w:ind w:left="1135"/>
    </w:pPr>
  </w:style>
  <w:style w:type="paragraph" w:styleId="List4">
    <w:name w:val="List 4"/>
    <w:basedOn w:val="List3"/>
    <w:rsid w:val="00344D19"/>
    <w:pPr>
      <w:ind w:left="1418"/>
    </w:pPr>
  </w:style>
  <w:style w:type="paragraph" w:styleId="List5">
    <w:name w:val="List 5"/>
    <w:basedOn w:val="List4"/>
    <w:rsid w:val="00344D19"/>
    <w:pPr>
      <w:ind w:left="1702"/>
    </w:pPr>
  </w:style>
  <w:style w:type="paragraph" w:styleId="ListBullet4">
    <w:name w:val="List Bullet 4"/>
    <w:basedOn w:val="ListBullet3"/>
    <w:rsid w:val="00344D19"/>
    <w:pPr>
      <w:ind w:left="1418"/>
    </w:pPr>
  </w:style>
  <w:style w:type="paragraph" w:styleId="ListBullet5">
    <w:name w:val="List Bullet 5"/>
    <w:basedOn w:val="ListBullet4"/>
    <w:rsid w:val="00344D19"/>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val="en-GB"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qFormat/>
    <w:rsid w:val="006060A9"/>
    <w:pPr>
      <w:spacing w:after="120"/>
    </w:pPr>
    <w:rPr>
      <w:rFonts w:ascii="Arial" w:eastAsia="Times New Roman" w:hAnsi="Arial"/>
      <w:lang w:val="en-GB" w:eastAsia="en-US"/>
    </w:rPr>
  </w:style>
  <w:style w:type="paragraph" w:customStyle="1" w:styleId="tdoc-header">
    <w:name w:val="tdoc-header"/>
    <w:rsid w:val="006060A9"/>
    <w:rPr>
      <w:rFonts w:ascii="Arial" w:eastAsia="Times New Roman" w:hAnsi="Arial"/>
      <w:noProof/>
      <w:sz w:val="24"/>
      <w:lang w:val="en-GB"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qFormat/>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565189">
      <w:bodyDiv w:val="1"/>
      <w:marLeft w:val="0"/>
      <w:marRight w:val="0"/>
      <w:marTop w:val="0"/>
      <w:marBottom w:val="0"/>
      <w:divBdr>
        <w:top w:val="none" w:sz="0" w:space="0" w:color="auto"/>
        <w:left w:val="none" w:sz="0" w:space="0" w:color="auto"/>
        <w:bottom w:val="none" w:sz="0" w:space="0" w:color="auto"/>
        <w:right w:val="none" w:sz="0" w:space="0" w:color="auto"/>
      </w:divBdr>
    </w:div>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315187128">
      <w:bodyDiv w:val="1"/>
      <w:marLeft w:val="0"/>
      <w:marRight w:val="0"/>
      <w:marTop w:val="0"/>
      <w:marBottom w:val="0"/>
      <w:divBdr>
        <w:top w:val="none" w:sz="0" w:space="0" w:color="auto"/>
        <w:left w:val="none" w:sz="0" w:space="0" w:color="auto"/>
        <w:bottom w:val="none" w:sz="0" w:space="0" w:color="auto"/>
        <w:right w:val="none" w:sz="0" w:space="0" w:color="auto"/>
      </w:divBdr>
    </w:div>
    <w:div w:id="337201644">
      <w:bodyDiv w:val="1"/>
      <w:marLeft w:val="0"/>
      <w:marRight w:val="0"/>
      <w:marTop w:val="0"/>
      <w:marBottom w:val="0"/>
      <w:divBdr>
        <w:top w:val="none" w:sz="0" w:space="0" w:color="auto"/>
        <w:left w:val="none" w:sz="0" w:space="0" w:color="auto"/>
        <w:bottom w:val="none" w:sz="0" w:space="0" w:color="auto"/>
        <w:right w:val="none" w:sz="0" w:space="0" w:color="auto"/>
      </w:divBdr>
    </w:div>
    <w:div w:id="377125456">
      <w:bodyDiv w:val="1"/>
      <w:marLeft w:val="0"/>
      <w:marRight w:val="0"/>
      <w:marTop w:val="0"/>
      <w:marBottom w:val="0"/>
      <w:divBdr>
        <w:top w:val="none" w:sz="0" w:space="0" w:color="auto"/>
        <w:left w:val="none" w:sz="0" w:space="0" w:color="auto"/>
        <w:bottom w:val="none" w:sz="0" w:space="0" w:color="auto"/>
        <w:right w:val="none" w:sz="0" w:space="0" w:color="auto"/>
      </w:divBdr>
    </w:div>
    <w:div w:id="473720103">
      <w:bodyDiv w:val="1"/>
      <w:marLeft w:val="0"/>
      <w:marRight w:val="0"/>
      <w:marTop w:val="0"/>
      <w:marBottom w:val="0"/>
      <w:divBdr>
        <w:top w:val="none" w:sz="0" w:space="0" w:color="auto"/>
        <w:left w:val="none" w:sz="0" w:space="0" w:color="auto"/>
        <w:bottom w:val="none" w:sz="0" w:space="0" w:color="auto"/>
        <w:right w:val="none" w:sz="0" w:space="0" w:color="auto"/>
      </w:divBdr>
    </w:div>
    <w:div w:id="578639460">
      <w:bodyDiv w:val="1"/>
      <w:marLeft w:val="0"/>
      <w:marRight w:val="0"/>
      <w:marTop w:val="0"/>
      <w:marBottom w:val="0"/>
      <w:divBdr>
        <w:top w:val="none" w:sz="0" w:space="0" w:color="auto"/>
        <w:left w:val="none" w:sz="0" w:space="0" w:color="auto"/>
        <w:bottom w:val="none" w:sz="0" w:space="0" w:color="auto"/>
        <w:right w:val="none" w:sz="0" w:space="0" w:color="auto"/>
      </w:divBdr>
    </w:div>
    <w:div w:id="587730829">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876355072">
      <w:bodyDiv w:val="1"/>
      <w:marLeft w:val="0"/>
      <w:marRight w:val="0"/>
      <w:marTop w:val="0"/>
      <w:marBottom w:val="0"/>
      <w:divBdr>
        <w:top w:val="none" w:sz="0" w:space="0" w:color="auto"/>
        <w:left w:val="none" w:sz="0" w:space="0" w:color="auto"/>
        <w:bottom w:val="none" w:sz="0" w:space="0" w:color="auto"/>
        <w:right w:val="none" w:sz="0" w:space="0" w:color="auto"/>
      </w:divBdr>
    </w:div>
    <w:div w:id="930351689">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964965793">
      <w:bodyDiv w:val="1"/>
      <w:marLeft w:val="0"/>
      <w:marRight w:val="0"/>
      <w:marTop w:val="0"/>
      <w:marBottom w:val="0"/>
      <w:divBdr>
        <w:top w:val="none" w:sz="0" w:space="0" w:color="auto"/>
        <w:left w:val="none" w:sz="0" w:space="0" w:color="auto"/>
        <w:bottom w:val="none" w:sz="0" w:space="0" w:color="auto"/>
        <w:right w:val="none" w:sz="0" w:space="0" w:color="auto"/>
      </w:divBdr>
    </w:div>
    <w:div w:id="965279745">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125078687">
      <w:bodyDiv w:val="1"/>
      <w:marLeft w:val="0"/>
      <w:marRight w:val="0"/>
      <w:marTop w:val="0"/>
      <w:marBottom w:val="0"/>
      <w:divBdr>
        <w:top w:val="none" w:sz="0" w:space="0" w:color="auto"/>
        <w:left w:val="none" w:sz="0" w:space="0" w:color="auto"/>
        <w:bottom w:val="none" w:sz="0" w:space="0" w:color="auto"/>
        <w:right w:val="none" w:sz="0" w:space="0" w:color="auto"/>
      </w:divBdr>
    </w:div>
    <w:div w:id="1141195392">
      <w:bodyDiv w:val="1"/>
      <w:marLeft w:val="0"/>
      <w:marRight w:val="0"/>
      <w:marTop w:val="0"/>
      <w:marBottom w:val="0"/>
      <w:divBdr>
        <w:top w:val="none" w:sz="0" w:space="0" w:color="auto"/>
        <w:left w:val="none" w:sz="0" w:space="0" w:color="auto"/>
        <w:bottom w:val="none" w:sz="0" w:space="0" w:color="auto"/>
        <w:right w:val="none" w:sz="0" w:space="0" w:color="auto"/>
      </w:divBdr>
    </w:div>
    <w:div w:id="1187787359">
      <w:bodyDiv w:val="1"/>
      <w:marLeft w:val="0"/>
      <w:marRight w:val="0"/>
      <w:marTop w:val="0"/>
      <w:marBottom w:val="0"/>
      <w:divBdr>
        <w:top w:val="none" w:sz="0" w:space="0" w:color="auto"/>
        <w:left w:val="none" w:sz="0" w:space="0" w:color="auto"/>
        <w:bottom w:val="none" w:sz="0" w:space="0" w:color="auto"/>
        <w:right w:val="none" w:sz="0" w:space="0" w:color="auto"/>
      </w:divBdr>
    </w:div>
    <w:div w:id="1188182865">
      <w:bodyDiv w:val="1"/>
      <w:marLeft w:val="0"/>
      <w:marRight w:val="0"/>
      <w:marTop w:val="0"/>
      <w:marBottom w:val="0"/>
      <w:divBdr>
        <w:top w:val="none" w:sz="0" w:space="0" w:color="auto"/>
        <w:left w:val="none" w:sz="0" w:space="0" w:color="auto"/>
        <w:bottom w:val="none" w:sz="0" w:space="0" w:color="auto"/>
        <w:right w:val="none" w:sz="0" w:space="0" w:color="auto"/>
      </w:divBdr>
    </w:div>
    <w:div w:id="1411999055">
      <w:bodyDiv w:val="1"/>
      <w:marLeft w:val="0"/>
      <w:marRight w:val="0"/>
      <w:marTop w:val="0"/>
      <w:marBottom w:val="0"/>
      <w:divBdr>
        <w:top w:val="none" w:sz="0" w:space="0" w:color="auto"/>
        <w:left w:val="none" w:sz="0" w:space="0" w:color="auto"/>
        <w:bottom w:val="none" w:sz="0" w:space="0" w:color="auto"/>
        <w:right w:val="none" w:sz="0" w:space="0" w:color="auto"/>
      </w:divBdr>
    </w:div>
    <w:div w:id="1433627972">
      <w:bodyDiv w:val="1"/>
      <w:marLeft w:val="0"/>
      <w:marRight w:val="0"/>
      <w:marTop w:val="0"/>
      <w:marBottom w:val="0"/>
      <w:divBdr>
        <w:top w:val="none" w:sz="0" w:space="0" w:color="auto"/>
        <w:left w:val="none" w:sz="0" w:space="0" w:color="auto"/>
        <w:bottom w:val="none" w:sz="0" w:space="0" w:color="auto"/>
        <w:right w:val="none" w:sz="0" w:space="0" w:color="auto"/>
      </w:divBdr>
    </w:div>
    <w:div w:id="1447308137">
      <w:bodyDiv w:val="1"/>
      <w:marLeft w:val="0"/>
      <w:marRight w:val="0"/>
      <w:marTop w:val="0"/>
      <w:marBottom w:val="0"/>
      <w:divBdr>
        <w:top w:val="none" w:sz="0" w:space="0" w:color="auto"/>
        <w:left w:val="none" w:sz="0" w:space="0" w:color="auto"/>
        <w:bottom w:val="none" w:sz="0" w:space="0" w:color="auto"/>
        <w:right w:val="none" w:sz="0" w:space="0" w:color="auto"/>
      </w:divBdr>
    </w:div>
    <w:div w:id="147155875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2673796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76419059">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61752687">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836535917">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 w:id="2134053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1057</Words>
  <Characters>5605</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6649</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cp:lastModifiedBy>
  <cp:revision>2</cp:revision>
  <dcterms:created xsi:type="dcterms:W3CDTF">2021-11-19T18:57:00Z</dcterms:created>
  <dcterms:modified xsi:type="dcterms:W3CDTF">2021-11-19T18:57:00Z</dcterms:modified>
</cp:coreProperties>
</file>